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2AD54" w14:textId="616FCAF6" w:rsidR="00D56E93" w:rsidRDefault="00D56E93" w:rsidP="00825AF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#125-bis</w:t>
      </w:r>
      <w:r>
        <w:rPr>
          <w:b/>
          <w:i/>
          <w:noProof/>
          <w:sz w:val="28"/>
        </w:rPr>
        <w:tab/>
      </w:r>
      <w:r w:rsidR="00BE0383" w:rsidRPr="00BE0383">
        <w:rPr>
          <w:b/>
          <w:i/>
          <w:noProof/>
          <w:sz w:val="28"/>
        </w:rPr>
        <w:t>R3-245225</w:t>
      </w:r>
    </w:p>
    <w:p w14:paraId="55302B15" w14:textId="77777777" w:rsidR="00D56E93" w:rsidRDefault="00D56E93" w:rsidP="00D56E93">
      <w:pPr>
        <w:pStyle w:val="CRCoverPage"/>
        <w:tabs>
          <w:tab w:val="right" w:pos="9639"/>
        </w:tabs>
        <w:spacing w:after="0"/>
        <w:rPr>
          <w:b/>
          <w:noProof/>
          <w:sz w:val="24"/>
        </w:rPr>
      </w:pPr>
      <w:r w:rsidRPr="007F6C6E">
        <w:rPr>
          <w:b/>
          <w:noProof/>
          <w:sz w:val="24"/>
        </w:rPr>
        <w:t>Hefei , CN,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6FB24E" w:rsidR="001E41F3" w:rsidRDefault="00305409" w:rsidP="00E34898">
            <w:pPr>
              <w:pStyle w:val="CRCoverPage"/>
              <w:spacing w:after="0"/>
              <w:jc w:val="right"/>
              <w:rPr>
                <w:i/>
                <w:noProof/>
              </w:rPr>
            </w:pPr>
            <w:r>
              <w:rPr>
                <w:i/>
                <w:noProof/>
                <w:sz w:val="14"/>
              </w:rPr>
              <w:t>CR-Form-v</w:t>
            </w:r>
            <w:r w:rsidR="008863B9">
              <w:rPr>
                <w:i/>
                <w:noProof/>
                <w:sz w:val="14"/>
              </w:rPr>
              <w:t>12</w:t>
            </w:r>
            <w:r w:rsidR="00213C9A" w:rsidRPr="00213C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9CAD" w:rsidR="001E41F3" w:rsidRPr="00410371" w:rsidRDefault="008B7059"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C9610" w:rsidR="001E41F3" w:rsidRPr="00410371" w:rsidRDefault="00C9116A" w:rsidP="00547111">
            <w:pPr>
              <w:pStyle w:val="CRCoverPage"/>
              <w:spacing w:after="0"/>
              <w:rPr>
                <w:noProof/>
              </w:rPr>
            </w:pPr>
            <w:r w:rsidRPr="00C9116A">
              <w:rPr>
                <w:b/>
                <w:noProof/>
                <w:sz w:val="28"/>
              </w:rPr>
              <w:t>1371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5054B" w:rsidR="001E41F3" w:rsidRPr="00410371" w:rsidRDefault="00922A0E">
            <w:pPr>
              <w:pStyle w:val="CRCoverPage"/>
              <w:spacing w:after="0"/>
              <w:jc w:val="center"/>
              <w:rPr>
                <w:noProof/>
                <w:sz w:val="28"/>
              </w:rPr>
            </w:pPr>
            <w:r>
              <w:rPr>
                <w:b/>
                <w:noProof/>
                <w:sz w:val="28"/>
              </w:rPr>
              <w:t>16.</w:t>
            </w:r>
            <w:r w:rsidR="00811AE3">
              <w:rPr>
                <w:b/>
                <w:noProof/>
                <w:sz w:val="28"/>
              </w:rPr>
              <w:t>19</w:t>
            </w:r>
            <w:r>
              <w:rPr>
                <w:b/>
                <w:noProof/>
                <w:sz w:val="28"/>
              </w:rPr>
              <w:t>.</w:t>
            </w:r>
            <w:r w:rsidR="000344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ABED1" w:rsidR="001E41F3" w:rsidRDefault="008C7CBB">
            <w:pPr>
              <w:pStyle w:val="CRCoverPage"/>
              <w:spacing w:after="0"/>
              <w:ind w:left="100"/>
              <w:rPr>
                <w:noProof/>
              </w:rPr>
            </w:pPr>
            <w:r w:rsidRPr="008C7CBB">
              <w:t>Correcti</w:t>
            </w:r>
            <w:r w:rsidR="00965E23">
              <w:t xml:space="preserve">on of </w:t>
            </w:r>
            <w:r w:rsidRPr="008C7CBB">
              <w:t>mobility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F20F" w:rsidR="001E41F3" w:rsidRDefault="00C81EB8">
            <w:pPr>
              <w:pStyle w:val="CRCoverPage"/>
              <w:spacing w:after="0"/>
              <w:ind w:left="100"/>
              <w:rPr>
                <w:noProof/>
              </w:rPr>
            </w:pPr>
            <w:r>
              <w:rPr>
                <w:noProof/>
              </w:rPr>
              <w:t>Huawei</w:t>
            </w:r>
            <w:r w:rsidR="003E34B5">
              <w:rPr>
                <w:noProof/>
              </w:rPr>
              <w:t>, Nokia,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D34D3" w:rsidR="001E41F3" w:rsidRDefault="008C7CBB" w:rsidP="008B7059">
            <w:pPr>
              <w:spacing w:after="0"/>
              <w:rPr>
                <w:noProof/>
              </w:rPr>
            </w:pPr>
            <w:r>
              <w:rPr>
                <w:rFonts w:ascii="Arial" w:hAnsi="Arial" w:cs="Arial"/>
                <w:color w:val="000000"/>
                <w:sz w:val="16"/>
                <w:szCs w:val="16"/>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3167F" w:rsidR="00C81EB8" w:rsidRDefault="00C81EB8" w:rsidP="00C81EB8">
            <w:pPr>
              <w:pStyle w:val="CRCoverPage"/>
              <w:spacing w:after="0"/>
              <w:ind w:left="100"/>
            </w:pPr>
            <w:r>
              <w:t>202</w:t>
            </w:r>
            <w:r w:rsidR="00417741">
              <w:t>4</w:t>
            </w:r>
            <w:r>
              <w:t>-</w:t>
            </w:r>
            <w:r w:rsidR="002C1A0C">
              <w:t>09</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9880B" w:rsidR="001E41F3" w:rsidRDefault="00922A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09BAC" w:rsidR="001E41F3" w:rsidRDefault="0003448F">
            <w:pPr>
              <w:pStyle w:val="CRCoverPage"/>
              <w:spacing w:after="0"/>
              <w:ind w:left="100"/>
              <w:rPr>
                <w:noProof/>
              </w:rPr>
            </w:pPr>
            <w:r>
              <w:rPr>
                <w:noProof/>
              </w:rPr>
              <w:t>Rel-1</w:t>
            </w:r>
            <w:r w:rsidR="00922A0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0D68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213C9A">
              <w:rPr>
                <w:i/>
                <w:noProof/>
                <w:sz w:val="18"/>
              </w:rPr>
              <w:br/>
              <w:t>Rel-20</w:t>
            </w:r>
            <w:r w:rsidR="00213C9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5F275E" w14:textId="36CBF96E" w:rsidR="00D97501" w:rsidRDefault="00D97501" w:rsidP="00CB1C35">
            <w:pPr>
              <w:pStyle w:val="CRCoverPage"/>
              <w:spacing w:after="0"/>
            </w:pPr>
            <w:r>
              <w:t xml:space="preserve">In </w:t>
            </w:r>
            <w:r w:rsidRPr="00D97501">
              <w:t>CR1196</w:t>
            </w:r>
            <w:r>
              <w:t xml:space="preserve"> for Rel18, the criticality for some IEs were aligned in tabular. But after reviewing this change, we think it makes</w:t>
            </w:r>
            <w:r w:rsidR="0077234C">
              <w:t xml:space="preserve"> more</w:t>
            </w:r>
            <w:r>
              <w:t xml:space="preserve"> sense </w:t>
            </w:r>
            <w:r w:rsidR="00F14C55">
              <w:t xml:space="preserve">to </w:t>
            </w:r>
            <w:r>
              <w:t xml:space="preserve">instead align the ASN.1. </w:t>
            </w:r>
            <w:r w:rsidR="003A2121">
              <w:t>We also spotted some additional misalignments not corrected in this CR.</w:t>
            </w:r>
          </w:p>
          <w:p w14:paraId="50BF5781" w14:textId="0BA56D4F" w:rsidR="00965E23" w:rsidRDefault="00965E23" w:rsidP="00965E23">
            <w:pPr>
              <w:pStyle w:val="CRCoverPage"/>
              <w:numPr>
                <w:ilvl w:val="0"/>
                <w:numId w:val="2"/>
              </w:numPr>
              <w:spacing w:after="0"/>
            </w:pPr>
            <w:r>
              <w:t xml:space="preserve">Criticality of cellID in failure msg is not aligned for the </w:t>
            </w:r>
            <w:r w:rsidRPr="00C96848">
              <w:t>MOBILITY CHANGE FAILURE</w:t>
            </w:r>
            <w:r>
              <w:t xml:space="preserve"> msg</w:t>
            </w:r>
          </w:p>
          <w:p w14:paraId="0E9AA8AC" w14:textId="6A3ADD77" w:rsidR="00965E23" w:rsidRDefault="000739E6" w:rsidP="00965E23">
            <w:pPr>
              <w:pStyle w:val="CRCoverPage"/>
              <w:numPr>
                <w:ilvl w:val="0"/>
                <w:numId w:val="2"/>
              </w:numPr>
              <w:spacing w:after="0"/>
            </w:pPr>
            <w:r>
              <w:t xml:space="preserve">Optional IEs with criticality reject </w:t>
            </w:r>
          </w:p>
          <w:p w14:paraId="31ED07FC" w14:textId="358EE7F0" w:rsidR="00965E23" w:rsidRDefault="0003448F" w:rsidP="00965E23">
            <w:pPr>
              <w:pStyle w:val="CRCoverPage"/>
              <w:numPr>
                <w:ilvl w:val="1"/>
                <w:numId w:val="2"/>
              </w:numPr>
              <w:spacing w:after="0"/>
            </w:pPr>
            <w:r>
              <w:t>Request message:</w:t>
            </w:r>
            <w:r w:rsidRPr="00AC628F">
              <w:rPr>
                <w:lang w:eastAsia="ja-JP"/>
              </w:rPr>
              <w:t>NG-RAN node1 Mobility Parameters</w:t>
            </w:r>
            <w:r>
              <w:rPr>
                <w:lang w:eastAsia="ja-JP"/>
              </w:rPr>
              <w:t xml:space="preserve"> - this is an optional IE included to convey the intended change in the sending cell. This is not important for the decision in the receiving node, but is included more as assistanc</w:t>
            </w:r>
            <w:r w:rsidR="008C7CBB">
              <w:rPr>
                <w:lang w:eastAsia="ja-JP"/>
              </w:rPr>
              <w:t>e</w:t>
            </w:r>
            <w:r>
              <w:rPr>
                <w:lang w:eastAsia="ja-JP"/>
              </w:rPr>
              <w:t xml:space="preserve"> information. Therefore, the criticality should be ignore.</w:t>
            </w:r>
          </w:p>
          <w:p w14:paraId="36800B6E" w14:textId="40A1EEC8" w:rsidR="00924963" w:rsidRDefault="0003448F" w:rsidP="00B2360E">
            <w:pPr>
              <w:pStyle w:val="CRCoverPage"/>
              <w:numPr>
                <w:ilvl w:val="1"/>
                <w:numId w:val="2"/>
              </w:numPr>
              <w:spacing w:after="0"/>
            </w:pPr>
            <w:r>
              <w:t>Failure message</w:t>
            </w:r>
            <w:r w:rsidR="00965E23">
              <w:t xml:space="preserve">: </w:t>
            </w:r>
            <w:r w:rsidRPr="00AC628F">
              <w:rPr>
                <w:lang w:eastAsia="ja-JP"/>
              </w:rPr>
              <w:t>Mobility Parameters Modification Range</w:t>
            </w:r>
            <w:r>
              <w:rPr>
                <w:lang w:eastAsia="ja-JP"/>
              </w:rPr>
              <w:t xml:space="preserve"> – this is an optional IE where the node can indicate what range is allowed. </w:t>
            </w:r>
            <w:r w:rsidR="000739E6">
              <w:rPr>
                <w:lang w:eastAsia="ja-JP"/>
              </w:rPr>
              <w:t xml:space="preserve">The procedure should not fail if this is not understood. </w:t>
            </w:r>
          </w:p>
          <w:p w14:paraId="708AA7DE" w14:textId="502980E2" w:rsidR="00074A8D" w:rsidRDefault="00074A8D" w:rsidP="008B7059">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E9E33" w14:textId="54B75778" w:rsidR="00965E23" w:rsidRDefault="00965E23" w:rsidP="002B7E48">
            <w:pPr>
              <w:pStyle w:val="CRCoverPage"/>
              <w:numPr>
                <w:ilvl w:val="0"/>
                <w:numId w:val="3"/>
              </w:numPr>
              <w:spacing w:after="0"/>
              <w:ind w:left="372"/>
            </w:pPr>
            <w:r>
              <w:t xml:space="preserve">Criticality of the cell ID is aligned in </w:t>
            </w:r>
            <w:r w:rsidR="008519BA">
              <w:t xml:space="preserve">tabular </w:t>
            </w:r>
            <w:r>
              <w:t xml:space="preserve">for the </w:t>
            </w:r>
            <w:r w:rsidRPr="00C96848">
              <w:t>MOBILITY CHANGE FAILURE</w:t>
            </w:r>
          </w:p>
          <w:p w14:paraId="0BF34284" w14:textId="0D06B36B" w:rsidR="00231F4F" w:rsidRDefault="0003448F" w:rsidP="002B7E48">
            <w:pPr>
              <w:pStyle w:val="CRCoverPage"/>
              <w:numPr>
                <w:ilvl w:val="0"/>
                <w:numId w:val="3"/>
              </w:numPr>
              <w:spacing w:after="0"/>
              <w:ind w:left="372"/>
            </w:pPr>
            <w:r>
              <w:t>Criticality is changed to ignore for two optional IEs</w:t>
            </w:r>
          </w:p>
          <w:p w14:paraId="2515AC11" w14:textId="77777777" w:rsidR="0003448F" w:rsidRDefault="0003448F">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6870CAC1" w:rsidR="00231F4F" w:rsidRPr="00231F4F" w:rsidRDefault="00231F4F" w:rsidP="00231F4F">
            <w:pPr>
              <w:pStyle w:val="CRCoverPage"/>
              <w:ind w:left="100"/>
            </w:pPr>
            <w:r w:rsidRPr="00231F4F">
              <w:t xml:space="preserve">This CR has isolated impact with the previous version of the specification (same release) because </w:t>
            </w:r>
            <w:r w:rsidR="0003448F">
              <w:t>it modifies the criticality</w:t>
            </w:r>
            <w:r w:rsidR="008C7CBB">
              <w:t xml:space="preserve"> </w:t>
            </w:r>
            <w:r w:rsidR="0003448F">
              <w:t>for mobility change procedure.</w:t>
            </w:r>
            <w:r w:rsidRPr="00231F4F">
              <w:t xml:space="preserve"> </w:t>
            </w:r>
          </w:p>
          <w:p w14:paraId="1A5B3B01" w14:textId="635E85E1" w:rsidR="00231F4F" w:rsidRPr="00231F4F" w:rsidRDefault="00231F4F" w:rsidP="00231F4F">
            <w:pPr>
              <w:pStyle w:val="CRCoverPage"/>
              <w:ind w:left="100"/>
            </w:pPr>
            <w:r w:rsidRPr="00231F4F">
              <w:t xml:space="preserve">This CR has an impact under protocol point of view. </w:t>
            </w:r>
            <w:r w:rsidR="00F14C55" w:rsidRPr="00F14C55">
              <w:t xml:space="preserve">The CR may have an impact under functional point of view if the requesting node expects an error </w:t>
            </w:r>
            <w:r w:rsidR="00F14C55" w:rsidRPr="00F14C55">
              <w:lastRenderedPageBreak/>
              <w:t>message if the NG-RAN node1 Mobility Parameters IE is not comprehended.</w:t>
            </w:r>
          </w:p>
          <w:p w14:paraId="31C656EC" w14:textId="0EF2AEBC" w:rsidR="00231F4F" w:rsidRPr="00231F4F" w:rsidRDefault="00231F4F" w:rsidP="00231F4F">
            <w:pPr>
              <w:pStyle w:val="CRCoverPage"/>
              <w:ind w:left="100"/>
            </w:pPr>
            <w:r w:rsidRPr="00231F4F">
              <w:t xml:space="preserve">The impact can be considered isolated because the change affects </w:t>
            </w:r>
            <w:r w:rsidR="0003448F">
              <w:t>the mobility change procedure</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709BF" w:rsidR="001E41F3" w:rsidRDefault="008C7CBB">
            <w:pPr>
              <w:pStyle w:val="CRCoverPage"/>
              <w:spacing w:after="0"/>
              <w:ind w:left="100"/>
            </w:pPr>
            <w:r>
              <w:t>Unnecessary triggering of error handling when not needed</w:t>
            </w:r>
            <w:r w:rsidR="00DD047E">
              <w:t xml:space="preserve"> and misaligned tabular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EFD72" w:rsidR="001E41F3" w:rsidRDefault="008B7059">
            <w:pPr>
              <w:pStyle w:val="CRCoverPage"/>
              <w:spacing w:after="0"/>
              <w:ind w:left="100"/>
              <w:rPr>
                <w:noProof/>
              </w:rPr>
            </w:pPr>
            <w:r>
              <w:rPr>
                <w:noProof/>
              </w:rPr>
              <w:t>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0644A7" w14:textId="77777777" w:rsidR="00965E23" w:rsidRDefault="00965E23">
      <w:pPr>
        <w:rPr>
          <w:noProof/>
        </w:rPr>
        <w:sectPr w:rsidR="00965E23">
          <w:headerReference w:type="even" r:id="rId12"/>
          <w:footnotePr>
            <w:numRestart w:val="eachSect"/>
          </w:footnotePr>
          <w:pgSz w:w="11907" w:h="16840" w:code="9"/>
          <w:pgMar w:top="1418" w:right="1134" w:bottom="1134" w:left="1134" w:header="680" w:footer="567" w:gutter="0"/>
          <w:cols w:space="720"/>
        </w:sectPr>
      </w:pPr>
    </w:p>
    <w:p w14:paraId="1481DA93" w14:textId="77777777" w:rsidR="00D97501" w:rsidRPr="00AC628F" w:rsidRDefault="00D97501" w:rsidP="00D97501">
      <w:pPr>
        <w:pStyle w:val="Heading4"/>
        <w:keepNext w:val="0"/>
        <w:keepLines w:val="0"/>
        <w:widowControl w:val="0"/>
      </w:pPr>
      <w:bookmarkStart w:id="1" w:name="_Toc105175237"/>
      <w:bookmarkStart w:id="2" w:name="_Toc113826267"/>
      <w:bookmarkStart w:id="3" w:name="_Toc138759951"/>
      <w:bookmarkStart w:id="4" w:name="_Toc14207736"/>
      <w:bookmarkStart w:id="5" w:name="_Toc44497546"/>
      <w:bookmarkStart w:id="6" w:name="_Toc45107934"/>
      <w:bookmarkStart w:id="7" w:name="_Toc45901554"/>
      <w:bookmarkStart w:id="8" w:name="_Toc51850633"/>
      <w:bookmarkStart w:id="9" w:name="_Toc56693636"/>
      <w:bookmarkStart w:id="10" w:name="_Toc64447179"/>
      <w:bookmarkStart w:id="11" w:name="_Toc66286673"/>
      <w:bookmarkStart w:id="12" w:name="_Toc74151368"/>
      <w:bookmarkStart w:id="13" w:name="_Toc88653840"/>
      <w:bookmarkStart w:id="14" w:name="_Toc97904196"/>
      <w:bookmarkStart w:id="15" w:name="_Toc98868269"/>
      <w:bookmarkStart w:id="16" w:name="_Toc105174554"/>
      <w:bookmarkStart w:id="17" w:name="_Toc106109391"/>
      <w:bookmarkStart w:id="18" w:name="_Toc113825212"/>
      <w:bookmarkStart w:id="19" w:name="_Toc170755821"/>
      <w:r w:rsidRPr="00AC628F">
        <w:lastRenderedPageBreak/>
        <w:t>9.1.3.</w:t>
      </w:r>
      <w:r>
        <w:t>22</w:t>
      </w:r>
      <w:r w:rsidRPr="00AC628F">
        <w:tab/>
      </w:r>
      <w:r w:rsidRPr="00C96848">
        <w:t>MOBILITY CHANGE REQUEST</w:t>
      </w:r>
      <w:bookmarkEnd w:id="1"/>
      <w:bookmarkEnd w:id="2"/>
      <w:bookmarkEnd w:id="3"/>
    </w:p>
    <w:p w14:paraId="54AB035B" w14:textId="77777777" w:rsidR="00D97501" w:rsidRPr="00AC628F" w:rsidRDefault="00D97501" w:rsidP="00D97501">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3FAC9E9D" w14:textId="77777777" w:rsidR="00D97501" w:rsidRPr="00AC628F" w:rsidRDefault="00D97501" w:rsidP="00D97501">
      <w:pPr>
        <w:widowControl w:val="0"/>
      </w:pPr>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1056"/>
        <w:gridCol w:w="1056"/>
        <w:gridCol w:w="1478"/>
        <w:gridCol w:w="1688"/>
        <w:gridCol w:w="1056"/>
        <w:gridCol w:w="1052"/>
      </w:tblGrid>
      <w:tr w:rsidR="00D97501" w:rsidRPr="00AC628F" w14:paraId="7DD0D5A4" w14:textId="77777777" w:rsidTr="0033371E">
        <w:tc>
          <w:tcPr>
            <w:tcW w:w="1111" w:type="pct"/>
            <w:tcBorders>
              <w:top w:val="single" w:sz="4" w:space="0" w:color="auto"/>
              <w:left w:val="single" w:sz="4" w:space="0" w:color="auto"/>
              <w:bottom w:val="single" w:sz="4" w:space="0" w:color="auto"/>
              <w:right w:val="single" w:sz="4" w:space="0" w:color="auto"/>
            </w:tcBorders>
            <w:hideMark/>
          </w:tcPr>
          <w:p w14:paraId="5C4DBDBB" w14:textId="77777777" w:rsidR="00D97501" w:rsidRPr="00AC628F" w:rsidRDefault="00D97501" w:rsidP="0033371E">
            <w:pPr>
              <w:pStyle w:val="TAH"/>
              <w:keepNext w:val="0"/>
              <w:keepLines w:val="0"/>
              <w:widowControl w:val="0"/>
              <w:rPr>
                <w:lang w:eastAsia="ja-JP"/>
              </w:rPr>
            </w:pPr>
            <w:r w:rsidRPr="00AC628F">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2D74A0D3" w14:textId="77777777" w:rsidR="00D97501" w:rsidRPr="00AC628F" w:rsidRDefault="00D97501" w:rsidP="0033371E">
            <w:pPr>
              <w:pStyle w:val="TAH"/>
              <w:keepNext w:val="0"/>
              <w:keepLines w:val="0"/>
              <w:widowControl w:val="0"/>
              <w:rPr>
                <w:lang w:eastAsia="ja-JP"/>
              </w:rPr>
            </w:pPr>
            <w:r w:rsidRPr="00AC628F">
              <w:rPr>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6E4A9C16" w14:textId="77777777" w:rsidR="00D97501" w:rsidRPr="00AC628F" w:rsidRDefault="00D97501" w:rsidP="0033371E">
            <w:pPr>
              <w:pStyle w:val="TAH"/>
              <w:keepNext w:val="0"/>
              <w:keepLines w:val="0"/>
              <w:widowControl w:val="0"/>
              <w:rPr>
                <w:lang w:eastAsia="ja-JP"/>
              </w:rPr>
            </w:pPr>
            <w:r w:rsidRPr="00AC628F">
              <w:rPr>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3F52E53D" w14:textId="77777777" w:rsidR="00D97501" w:rsidRPr="00AC628F" w:rsidRDefault="00D97501" w:rsidP="0033371E">
            <w:pPr>
              <w:pStyle w:val="TAH"/>
              <w:keepNext w:val="0"/>
              <w:keepLines w:val="0"/>
              <w:widowControl w:val="0"/>
              <w:rPr>
                <w:lang w:eastAsia="ja-JP"/>
              </w:rPr>
            </w:pPr>
            <w:r w:rsidRPr="00AC628F">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6A3128B4" w14:textId="77777777" w:rsidR="00D97501" w:rsidRPr="00AC628F" w:rsidRDefault="00D97501" w:rsidP="0033371E">
            <w:pPr>
              <w:pStyle w:val="TAH"/>
              <w:keepNext w:val="0"/>
              <w:keepLines w:val="0"/>
              <w:widowControl w:val="0"/>
              <w:rPr>
                <w:lang w:eastAsia="ja-JP"/>
              </w:rPr>
            </w:pPr>
            <w:r w:rsidRPr="00AC628F">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14:paraId="7AF36F88" w14:textId="77777777" w:rsidR="00D97501" w:rsidRPr="00AC628F" w:rsidRDefault="00D97501" w:rsidP="0033371E">
            <w:pPr>
              <w:pStyle w:val="TAH"/>
              <w:keepNext w:val="0"/>
              <w:keepLines w:val="0"/>
              <w:widowControl w:val="0"/>
              <w:rPr>
                <w:lang w:eastAsia="ja-JP"/>
              </w:rPr>
            </w:pPr>
            <w:r w:rsidRPr="00AC628F">
              <w:rPr>
                <w:lang w:eastAsia="ja-JP"/>
              </w:rPr>
              <w:t>Criticality</w:t>
            </w:r>
          </w:p>
        </w:tc>
        <w:tc>
          <w:tcPr>
            <w:tcW w:w="556" w:type="pct"/>
            <w:tcBorders>
              <w:top w:val="single" w:sz="4" w:space="0" w:color="auto"/>
              <w:left w:val="single" w:sz="4" w:space="0" w:color="auto"/>
              <w:bottom w:val="single" w:sz="4" w:space="0" w:color="auto"/>
              <w:right w:val="single" w:sz="4" w:space="0" w:color="auto"/>
            </w:tcBorders>
            <w:hideMark/>
          </w:tcPr>
          <w:p w14:paraId="680AB50E" w14:textId="77777777" w:rsidR="00D97501" w:rsidRPr="00AC628F" w:rsidRDefault="00D97501" w:rsidP="0033371E">
            <w:pPr>
              <w:pStyle w:val="TAH"/>
              <w:keepNext w:val="0"/>
              <w:keepLines w:val="0"/>
              <w:widowControl w:val="0"/>
              <w:rPr>
                <w:lang w:eastAsia="ja-JP"/>
              </w:rPr>
            </w:pPr>
            <w:r w:rsidRPr="00AC628F">
              <w:rPr>
                <w:lang w:eastAsia="ja-JP"/>
              </w:rPr>
              <w:t>Assigned Criticality</w:t>
            </w:r>
          </w:p>
        </w:tc>
      </w:tr>
      <w:tr w:rsidR="00D97501" w:rsidRPr="00AC628F" w14:paraId="39CCD580" w14:textId="77777777" w:rsidTr="0033371E">
        <w:tc>
          <w:tcPr>
            <w:tcW w:w="1111" w:type="pct"/>
            <w:tcBorders>
              <w:top w:val="single" w:sz="4" w:space="0" w:color="auto"/>
              <w:left w:val="single" w:sz="4" w:space="0" w:color="auto"/>
              <w:bottom w:val="single" w:sz="4" w:space="0" w:color="auto"/>
              <w:right w:val="single" w:sz="4" w:space="0" w:color="auto"/>
            </w:tcBorders>
            <w:hideMark/>
          </w:tcPr>
          <w:p w14:paraId="4FA0E292" w14:textId="77777777" w:rsidR="00D97501" w:rsidRPr="00AC628F" w:rsidRDefault="00D97501" w:rsidP="0033371E">
            <w:pPr>
              <w:pStyle w:val="TAL"/>
              <w:keepNext w:val="0"/>
              <w:keepLines w:val="0"/>
              <w:widowControl w:val="0"/>
              <w:rPr>
                <w:lang w:eastAsia="ja-JP"/>
              </w:rPr>
            </w:pPr>
            <w:r w:rsidRPr="00AC628F">
              <w:rPr>
                <w:lang w:eastAsia="ja-JP"/>
              </w:rPr>
              <w:t>Message Type</w:t>
            </w:r>
          </w:p>
        </w:tc>
        <w:tc>
          <w:tcPr>
            <w:tcW w:w="556" w:type="pct"/>
            <w:tcBorders>
              <w:top w:val="single" w:sz="4" w:space="0" w:color="auto"/>
              <w:left w:val="single" w:sz="4" w:space="0" w:color="auto"/>
              <w:bottom w:val="single" w:sz="4" w:space="0" w:color="auto"/>
              <w:right w:val="single" w:sz="4" w:space="0" w:color="auto"/>
            </w:tcBorders>
            <w:hideMark/>
          </w:tcPr>
          <w:p w14:paraId="6A20EDC1" w14:textId="77777777" w:rsidR="00D97501" w:rsidRPr="00AC628F" w:rsidRDefault="00D97501" w:rsidP="0033371E">
            <w:pPr>
              <w:pStyle w:val="TAL"/>
              <w:keepNext w:val="0"/>
              <w:keepLines w:val="0"/>
              <w:widowControl w:val="0"/>
              <w:rPr>
                <w:lang w:eastAsia="ja-JP"/>
              </w:rPr>
            </w:pPr>
            <w:r w:rsidRPr="00AC628F">
              <w:rPr>
                <w:lang w:eastAsia="ja-JP"/>
              </w:rPr>
              <w:t>M</w:t>
            </w:r>
          </w:p>
        </w:tc>
        <w:tc>
          <w:tcPr>
            <w:tcW w:w="556" w:type="pct"/>
            <w:tcBorders>
              <w:top w:val="single" w:sz="4" w:space="0" w:color="auto"/>
              <w:left w:val="single" w:sz="4" w:space="0" w:color="auto"/>
              <w:bottom w:val="single" w:sz="4" w:space="0" w:color="auto"/>
              <w:right w:val="single" w:sz="4" w:space="0" w:color="auto"/>
            </w:tcBorders>
          </w:tcPr>
          <w:p w14:paraId="0C4DE27A" w14:textId="77777777" w:rsidR="00D97501" w:rsidRPr="00AC628F" w:rsidRDefault="00D97501" w:rsidP="0033371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2F6223C" w14:textId="77777777" w:rsidR="00D97501" w:rsidRPr="00AC628F" w:rsidRDefault="00D97501" w:rsidP="0033371E">
            <w:pPr>
              <w:pStyle w:val="TAL"/>
              <w:keepNext w:val="0"/>
              <w:keepLines w:val="0"/>
              <w:widowControl w:val="0"/>
              <w:rPr>
                <w:lang w:eastAsia="ja-JP"/>
              </w:rPr>
            </w:pPr>
            <w:r w:rsidRPr="00AC628F">
              <w:rPr>
                <w:lang w:eastAsia="ja-JP"/>
              </w:rPr>
              <w:t>9.2.3.1</w:t>
            </w:r>
          </w:p>
        </w:tc>
        <w:tc>
          <w:tcPr>
            <w:tcW w:w="889" w:type="pct"/>
            <w:tcBorders>
              <w:top w:val="single" w:sz="4" w:space="0" w:color="auto"/>
              <w:left w:val="single" w:sz="4" w:space="0" w:color="auto"/>
              <w:bottom w:val="single" w:sz="4" w:space="0" w:color="auto"/>
              <w:right w:val="single" w:sz="4" w:space="0" w:color="auto"/>
            </w:tcBorders>
          </w:tcPr>
          <w:p w14:paraId="578C2F50" w14:textId="77777777" w:rsidR="00D97501" w:rsidRPr="00AC628F" w:rsidRDefault="00D97501" w:rsidP="0033371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7FFEFE6"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14:paraId="70A30A3E" w14:textId="77777777" w:rsidR="00D97501" w:rsidRPr="00AC628F" w:rsidRDefault="00D97501" w:rsidP="0033371E">
            <w:pPr>
              <w:pStyle w:val="TAC"/>
              <w:keepNext w:val="0"/>
              <w:keepLines w:val="0"/>
              <w:widowControl w:val="0"/>
              <w:rPr>
                <w:lang w:eastAsia="ja-JP"/>
              </w:rPr>
            </w:pPr>
            <w:r w:rsidRPr="00AC628F">
              <w:rPr>
                <w:lang w:eastAsia="ja-JP"/>
              </w:rPr>
              <w:t>reject</w:t>
            </w:r>
          </w:p>
        </w:tc>
      </w:tr>
      <w:tr w:rsidR="00D97501" w:rsidRPr="00AC628F" w14:paraId="340FEDB1" w14:textId="77777777" w:rsidTr="0033371E">
        <w:trPr>
          <w:trHeight w:val="350"/>
        </w:trPr>
        <w:tc>
          <w:tcPr>
            <w:tcW w:w="1111" w:type="pct"/>
            <w:tcBorders>
              <w:top w:val="single" w:sz="4" w:space="0" w:color="auto"/>
              <w:left w:val="single" w:sz="4" w:space="0" w:color="auto"/>
              <w:bottom w:val="single" w:sz="4" w:space="0" w:color="auto"/>
              <w:right w:val="single" w:sz="4" w:space="0" w:color="auto"/>
            </w:tcBorders>
            <w:hideMark/>
          </w:tcPr>
          <w:p w14:paraId="0227556A" w14:textId="77777777" w:rsidR="00D97501" w:rsidRPr="00AC628F" w:rsidRDefault="00D97501" w:rsidP="0033371E">
            <w:pPr>
              <w:pStyle w:val="TAL"/>
              <w:keepNext w:val="0"/>
              <w:keepLines w:val="0"/>
              <w:widowControl w:val="0"/>
              <w:rPr>
                <w:lang w:eastAsia="ja-JP"/>
              </w:rPr>
            </w:pPr>
            <w:r w:rsidRPr="00AC628F">
              <w:rPr>
                <w:lang w:eastAsia="ja-JP"/>
              </w:rPr>
              <w:t>NG-RAN node1 Cell ID</w:t>
            </w:r>
          </w:p>
        </w:tc>
        <w:tc>
          <w:tcPr>
            <w:tcW w:w="556" w:type="pct"/>
            <w:tcBorders>
              <w:top w:val="single" w:sz="4" w:space="0" w:color="auto"/>
              <w:left w:val="single" w:sz="4" w:space="0" w:color="auto"/>
              <w:bottom w:val="single" w:sz="4" w:space="0" w:color="auto"/>
              <w:right w:val="single" w:sz="4" w:space="0" w:color="auto"/>
            </w:tcBorders>
            <w:hideMark/>
          </w:tcPr>
          <w:p w14:paraId="3A0462AE" w14:textId="77777777" w:rsidR="00D97501" w:rsidRPr="00AC628F" w:rsidRDefault="00D97501" w:rsidP="0033371E">
            <w:pPr>
              <w:pStyle w:val="TAL"/>
              <w:keepNext w:val="0"/>
              <w:keepLines w:val="0"/>
              <w:widowControl w:val="0"/>
              <w:rPr>
                <w:lang w:eastAsia="ja-JP"/>
              </w:rPr>
            </w:pPr>
            <w:r w:rsidRPr="00AC628F">
              <w:rPr>
                <w:lang w:eastAsia="ja-JP"/>
              </w:rPr>
              <w:t>M</w:t>
            </w:r>
          </w:p>
        </w:tc>
        <w:tc>
          <w:tcPr>
            <w:tcW w:w="556" w:type="pct"/>
            <w:tcBorders>
              <w:top w:val="single" w:sz="4" w:space="0" w:color="auto"/>
              <w:left w:val="single" w:sz="4" w:space="0" w:color="auto"/>
              <w:bottom w:val="single" w:sz="4" w:space="0" w:color="auto"/>
              <w:right w:val="single" w:sz="4" w:space="0" w:color="auto"/>
            </w:tcBorders>
          </w:tcPr>
          <w:p w14:paraId="554A7644" w14:textId="77777777" w:rsidR="00D97501" w:rsidRPr="00AC628F" w:rsidRDefault="00D97501" w:rsidP="0033371E">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4A8035E" w14:textId="77777777" w:rsidR="00D97501" w:rsidRPr="00032767" w:rsidRDefault="00D97501" w:rsidP="0033371E">
            <w:pPr>
              <w:pStyle w:val="TAL"/>
              <w:keepNext w:val="0"/>
              <w:keepLines w:val="0"/>
              <w:widowControl w:val="0"/>
              <w:rPr>
                <w:lang w:eastAsia="ja-JP"/>
              </w:rPr>
            </w:pPr>
            <w:r w:rsidRPr="00032767">
              <w:rPr>
                <w:lang w:eastAsia="ja-JP"/>
              </w:rPr>
              <w:t>Global NG-RAN Cell Identity</w:t>
            </w:r>
          </w:p>
          <w:p w14:paraId="5C95FFDE" w14:textId="77777777" w:rsidR="00D97501" w:rsidRPr="00032767" w:rsidRDefault="00D97501" w:rsidP="0033371E">
            <w:pPr>
              <w:pStyle w:val="TAL"/>
              <w:keepNext w:val="0"/>
              <w:keepLines w:val="0"/>
              <w:widowControl w:val="0"/>
              <w:rPr>
                <w:lang w:eastAsia="ja-JP"/>
              </w:rPr>
            </w:pPr>
            <w:r w:rsidRPr="00032767">
              <w:rPr>
                <w:lang w:eastAsia="ja-JP"/>
              </w:rPr>
              <w:t>9.2.2.27</w:t>
            </w:r>
          </w:p>
        </w:tc>
        <w:tc>
          <w:tcPr>
            <w:tcW w:w="889" w:type="pct"/>
            <w:tcBorders>
              <w:top w:val="single" w:sz="4" w:space="0" w:color="auto"/>
              <w:left w:val="single" w:sz="4" w:space="0" w:color="auto"/>
              <w:bottom w:val="single" w:sz="4" w:space="0" w:color="auto"/>
              <w:right w:val="single" w:sz="4" w:space="0" w:color="auto"/>
            </w:tcBorders>
          </w:tcPr>
          <w:p w14:paraId="0185D5DF" w14:textId="77777777" w:rsidR="00D97501" w:rsidRPr="00AC628F" w:rsidRDefault="00D97501" w:rsidP="0033371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66A86E9"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14:paraId="3FC64348" w14:textId="77777777" w:rsidR="00D97501" w:rsidRPr="00AC628F" w:rsidRDefault="00D97501" w:rsidP="0033371E">
            <w:pPr>
              <w:pStyle w:val="TAC"/>
              <w:keepNext w:val="0"/>
              <w:keepLines w:val="0"/>
              <w:widowControl w:val="0"/>
              <w:rPr>
                <w:lang w:eastAsia="ja-JP"/>
              </w:rPr>
            </w:pPr>
            <w:r w:rsidRPr="00AC628F">
              <w:rPr>
                <w:lang w:eastAsia="ja-JP"/>
              </w:rPr>
              <w:t>reject</w:t>
            </w:r>
          </w:p>
        </w:tc>
      </w:tr>
      <w:tr w:rsidR="00D97501" w:rsidRPr="00AC628F" w14:paraId="66A42FB4" w14:textId="77777777" w:rsidTr="0033371E">
        <w:tc>
          <w:tcPr>
            <w:tcW w:w="1111" w:type="pct"/>
            <w:tcBorders>
              <w:top w:val="single" w:sz="4" w:space="0" w:color="auto"/>
              <w:left w:val="single" w:sz="4" w:space="0" w:color="auto"/>
              <w:bottom w:val="single" w:sz="4" w:space="0" w:color="auto"/>
              <w:right w:val="single" w:sz="4" w:space="0" w:color="auto"/>
            </w:tcBorders>
            <w:hideMark/>
          </w:tcPr>
          <w:p w14:paraId="621E734B" w14:textId="77777777" w:rsidR="00D97501" w:rsidRPr="00AC628F" w:rsidRDefault="00D97501" w:rsidP="0033371E">
            <w:pPr>
              <w:pStyle w:val="TAL"/>
              <w:keepNext w:val="0"/>
              <w:keepLines w:val="0"/>
              <w:widowControl w:val="0"/>
              <w:rPr>
                <w:lang w:eastAsia="ja-JP"/>
              </w:rPr>
            </w:pPr>
            <w:r w:rsidRPr="00AC628F">
              <w:rPr>
                <w:lang w:eastAsia="ja-JP"/>
              </w:rPr>
              <w:t>NG-RAN node2 Cell ID</w:t>
            </w:r>
          </w:p>
        </w:tc>
        <w:tc>
          <w:tcPr>
            <w:tcW w:w="556" w:type="pct"/>
            <w:tcBorders>
              <w:top w:val="single" w:sz="4" w:space="0" w:color="auto"/>
              <w:left w:val="single" w:sz="4" w:space="0" w:color="auto"/>
              <w:bottom w:val="single" w:sz="4" w:space="0" w:color="auto"/>
              <w:right w:val="single" w:sz="4" w:space="0" w:color="auto"/>
            </w:tcBorders>
            <w:hideMark/>
          </w:tcPr>
          <w:p w14:paraId="4539F5D6" w14:textId="77777777" w:rsidR="00D97501" w:rsidRPr="00AC628F" w:rsidRDefault="00D97501" w:rsidP="0033371E">
            <w:pPr>
              <w:pStyle w:val="TAL"/>
              <w:keepNext w:val="0"/>
              <w:keepLines w:val="0"/>
              <w:widowControl w:val="0"/>
              <w:rPr>
                <w:lang w:eastAsia="ja-JP"/>
              </w:rPr>
            </w:pPr>
            <w:r w:rsidRPr="00AC628F">
              <w:rPr>
                <w:lang w:eastAsia="ja-JP"/>
              </w:rPr>
              <w:t>M</w:t>
            </w:r>
          </w:p>
        </w:tc>
        <w:tc>
          <w:tcPr>
            <w:tcW w:w="556" w:type="pct"/>
            <w:tcBorders>
              <w:top w:val="single" w:sz="4" w:space="0" w:color="auto"/>
              <w:left w:val="single" w:sz="4" w:space="0" w:color="auto"/>
              <w:bottom w:val="single" w:sz="4" w:space="0" w:color="auto"/>
              <w:right w:val="single" w:sz="4" w:space="0" w:color="auto"/>
            </w:tcBorders>
          </w:tcPr>
          <w:p w14:paraId="5B98FAAB" w14:textId="77777777" w:rsidR="00D97501" w:rsidRPr="00AC628F" w:rsidRDefault="00D97501" w:rsidP="0033371E">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16D5497E" w14:textId="77777777" w:rsidR="00D97501" w:rsidRPr="00032767" w:rsidRDefault="00D97501" w:rsidP="0033371E">
            <w:pPr>
              <w:pStyle w:val="TAL"/>
              <w:keepNext w:val="0"/>
              <w:keepLines w:val="0"/>
              <w:widowControl w:val="0"/>
              <w:rPr>
                <w:lang w:eastAsia="ja-JP"/>
              </w:rPr>
            </w:pPr>
            <w:r w:rsidRPr="00032767">
              <w:rPr>
                <w:lang w:eastAsia="ja-JP"/>
              </w:rPr>
              <w:t>Global NG-RAN Cell Identity</w:t>
            </w:r>
          </w:p>
          <w:p w14:paraId="0F71124F" w14:textId="77777777" w:rsidR="00D97501" w:rsidRPr="00032767" w:rsidRDefault="00D97501" w:rsidP="0033371E">
            <w:pPr>
              <w:pStyle w:val="TAL"/>
              <w:keepNext w:val="0"/>
              <w:keepLines w:val="0"/>
              <w:widowControl w:val="0"/>
              <w:rPr>
                <w:lang w:eastAsia="ja-JP"/>
              </w:rPr>
            </w:pPr>
            <w:r w:rsidRPr="00032767">
              <w:rPr>
                <w:lang w:eastAsia="ja-JP"/>
              </w:rPr>
              <w:t>9.2.2.27</w:t>
            </w:r>
          </w:p>
        </w:tc>
        <w:tc>
          <w:tcPr>
            <w:tcW w:w="889" w:type="pct"/>
            <w:tcBorders>
              <w:top w:val="single" w:sz="4" w:space="0" w:color="auto"/>
              <w:left w:val="single" w:sz="4" w:space="0" w:color="auto"/>
              <w:bottom w:val="single" w:sz="4" w:space="0" w:color="auto"/>
              <w:right w:val="single" w:sz="4" w:space="0" w:color="auto"/>
            </w:tcBorders>
          </w:tcPr>
          <w:p w14:paraId="7FD828A0" w14:textId="77777777" w:rsidR="00D97501" w:rsidRPr="00AC628F" w:rsidRDefault="00D97501" w:rsidP="0033371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29B90B7"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14:paraId="450B896F" w14:textId="77777777" w:rsidR="00D97501" w:rsidRPr="00AC628F" w:rsidRDefault="00D97501" w:rsidP="0033371E">
            <w:pPr>
              <w:pStyle w:val="TAC"/>
              <w:keepNext w:val="0"/>
              <w:keepLines w:val="0"/>
              <w:widowControl w:val="0"/>
              <w:rPr>
                <w:lang w:eastAsia="ja-JP"/>
              </w:rPr>
            </w:pPr>
            <w:r w:rsidRPr="00AC628F">
              <w:rPr>
                <w:lang w:eastAsia="ja-JP"/>
              </w:rPr>
              <w:t>reject</w:t>
            </w:r>
          </w:p>
        </w:tc>
      </w:tr>
      <w:tr w:rsidR="00D97501" w:rsidRPr="00AC628F" w14:paraId="23600905" w14:textId="77777777" w:rsidTr="0033371E">
        <w:tc>
          <w:tcPr>
            <w:tcW w:w="1111" w:type="pct"/>
            <w:tcBorders>
              <w:top w:val="single" w:sz="4" w:space="0" w:color="auto"/>
              <w:left w:val="single" w:sz="4" w:space="0" w:color="auto"/>
              <w:bottom w:val="single" w:sz="4" w:space="0" w:color="auto"/>
              <w:right w:val="single" w:sz="4" w:space="0" w:color="auto"/>
            </w:tcBorders>
            <w:hideMark/>
          </w:tcPr>
          <w:p w14:paraId="43C6F810" w14:textId="77777777" w:rsidR="00D97501" w:rsidRPr="00AC628F" w:rsidRDefault="00D97501" w:rsidP="0033371E">
            <w:pPr>
              <w:pStyle w:val="TAL"/>
              <w:keepNext w:val="0"/>
              <w:keepLines w:val="0"/>
              <w:widowControl w:val="0"/>
              <w:rPr>
                <w:lang w:eastAsia="ja-JP"/>
              </w:rPr>
            </w:pPr>
            <w:r w:rsidRPr="00AC628F">
              <w:rPr>
                <w:lang w:eastAsia="ja-JP"/>
              </w:rPr>
              <w:t>NG-RAN node1 Mobility Parameters</w:t>
            </w:r>
          </w:p>
        </w:tc>
        <w:tc>
          <w:tcPr>
            <w:tcW w:w="556" w:type="pct"/>
            <w:tcBorders>
              <w:top w:val="single" w:sz="4" w:space="0" w:color="auto"/>
              <w:left w:val="single" w:sz="4" w:space="0" w:color="auto"/>
              <w:bottom w:val="single" w:sz="4" w:space="0" w:color="auto"/>
              <w:right w:val="single" w:sz="4" w:space="0" w:color="auto"/>
            </w:tcBorders>
            <w:hideMark/>
          </w:tcPr>
          <w:p w14:paraId="43275853" w14:textId="77777777" w:rsidR="00D97501" w:rsidRPr="00AC628F" w:rsidRDefault="00D97501" w:rsidP="0033371E">
            <w:pPr>
              <w:pStyle w:val="TAL"/>
              <w:keepNext w:val="0"/>
              <w:keepLines w:val="0"/>
              <w:widowControl w:val="0"/>
              <w:rPr>
                <w:lang w:eastAsia="ja-JP"/>
              </w:rPr>
            </w:pPr>
            <w:r w:rsidRPr="00AC628F">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5774522D" w14:textId="77777777" w:rsidR="00D97501" w:rsidRPr="00AC628F" w:rsidRDefault="00D97501" w:rsidP="0033371E">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24816303" w14:textId="77777777" w:rsidR="00D97501" w:rsidRPr="00AC628F" w:rsidRDefault="00D97501" w:rsidP="0033371E">
            <w:pPr>
              <w:pStyle w:val="TAL"/>
              <w:keepNext w:val="0"/>
              <w:keepLines w:val="0"/>
              <w:widowControl w:val="0"/>
              <w:rPr>
                <w:lang w:eastAsia="ja-JP"/>
              </w:rPr>
            </w:pPr>
            <w:r w:rsidRPr="00AC628F">
              <w:rPr>
                <w:lang w:eastAsia="ja-JP"/>
              </w:rPr>
              <w:t>Mobility Parameters Information 9.2.2.</w:t>
            </w:r>
            <w:r>
              <w:rPr>
                <w:lang w:eastAsia="ja-JP"/>
              </w:rPr>
              <w:t>60</w:t>
            </w:r>
          </w:p>
        </w:tc>
        <w:tc>
          <w:tcPr>
            <w:tcW w:w="889" w:type="pct"/>
            <w:tcBorders>
              <w:top w:val="single" w:sz="4" w:space="0" w:color="auto"/>
              <w:left w:val="single" w:sz="4" w:space="0" w:color="auto"/>
              <w:bottom w:val="single" w:sz="4" w:space="0" w:color="auto"/>
              <w:right w:val="single" w:sz="4" w:space="0" w:color="auto"/>
            </w:tcBorders>
            <w:hideMark/>
          </w:tcPr>
          <w:p w14:paraId="12C03BB1" w14:textId="77777777" w:rsidR="00D97501" w:rsidRPr="00AC628F" w:rsidRDefault="00D97501" w:rsidP="0033371E">
            <w:pPr>
              <w:pStyle w:val="TAL"/>
              <w:keepNext w:val="0"/>
              <w:keepLines w:val="0"/>
              <w:widowControl w:val="0"/>
              <w:rPr>
                <w:lang w:eastAsia="ja-JP"/>
              </w:rPr>
            </w:pPr>
            <w:r w:rsidRPr="00AC628F">
              <w:rPr>
                <w:lang w:eastAsia="ja-JP"/>
              </w:rPr>
              <w:t>Configuration change in NG-RAN node1 cell</w:t>
            </w:r>
          </w:p>
        </w:tc>
        <w:tc>
          <w:tcPr>
            <w:tcW w:w="556" w:type="pct"/>
            <w:tcBorders>
              <w:top w:val="single" w:sz="4" w:space="0" w:color="auto"/>
              <w:left w:val="single" w:sz="4" w:space="0" w:color="auto"/>
              <w:bottom w:val="single" w:sz="4" w:space="0" w:color="auto"/>
              <w:right w:val="single" w:sz="4" w:space="0" w:color="auto"/>
            </w:tcBorders>
            <w:hideMark/>
          </w:tcPr>
          <w:p w14:paraId="73BEA15B"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14:paraId="734118C4" w14:textId="77777777" w:rsidR="00D97501" w:rsidRPr="00AC628F" w:rsidRDefault="00D97501" w:rsidP="0033371E">
            <w:pPr>
              <w:pStyle w:val="TAC"/>
              <w:keepNext w:val="0"/>
              <w:keepLines w:val="0"/>
              <w:widowControl w:val="0"/>
              <w:rPr>
                <w:lang w:eastAsia="ja-JP"/>
              </w:rPr>
            </w:pPr>
            <w:r w:rsidRPr="00AC628F">
              <w:rPr>
                <w:lang w:eastAsia="ja-JP"/>
              </w:rPr>
              <w:t>ignore</w:t>
            </w:r>
          </w:p>
        </w:tc>
      </w:tr>
      <w:tr w:rsidR="00D97501" w:rsidRPr="00AC628F" w14:paraId="01C49093" w14:textId="77777777" w:rsidTr="0033371E">
        <w:tc>
          <w:tcPr>
            <w:tcW w:w="1111" w:type="pct"/>
            <w:tcBorders>
              <w:top w:val="single" w:sz="4" w:space="0" w:color="auto"/>
              <w:left w:val="single" w:sz="4" w:space="0" w:color="auto"/>
              <w:bottom w:val="single" w:sz="4" w:space="0" w:color="auto"/>
              <w:right w:val="single" w:sz="4" w:space="0" w:color="auto"/>
            </w:tcBorders>
            <w:hideMark/>
          </w:tcPr>
          <w:p w14:paraId="3646DB5C" w14:textId="77777777" w:rsidR="00D97501" w:rsidRPr="00AC628F" w:rsidRDefault="00D97501" w:rsidP="0033371E">
            <w:pPr>
              <w:pStyle w:val="TAL"/>
              <w:keepNext w:val="0"/>
              <w:keepLines w:val="0"/>
              <w:widowControl w:val="0"/>
              <w:rPr>
                <w:lang w:eastAsia="ja-JP"/>
              </w:rPr>
            </w:pPr>
            <w:r w:rsidRPr="00AC628F">
              <w:rPr>
                <w:lang w:eastAsia="ja-JP"/>
              </w:rPr>
              <w:t>NG-RAN node2 Proposed Mobility Parameters</w:t>
            </w:r>
          </w:p>
        </w:tc>
        <w:tc>
          <w:tcPr>
            <w:tcW w:w="556" w:type="pct"/>
            <w:tcBorders>
              <w:top w:val="single" w:sz="4" w:space="0" w:color="auto"/>
              <w:left w:val="single" w:sz="4" w:space="0" w:color="auto"/>
              <w:bottom w:val="single" w:sz="4" w:space="0" w:color="auto"/>
              <w:right w:val="single" w:sz="4" w:space="0" w:color="auto"/>
            </w:tcBorders>
            <w:hideMark/>
          </w:tcPr>
          <w:p w14:paraId="575A2A64" w14:textId="77777777" w:rsidR="00D97501" w:rsidRPr="00AC628F" w:rsidRDefault="00D97501" w:rsidP="0033371E">
            <w:pPr>
              <w:pStyle w:val="TAL"/>
              <w:keepNext w:val="0"/>
              <w:keepLines w:val="0"/>
              <w:widowControl w:val="0"/>
              <w:rPr>
                <w:lang w:eastAsia="ja-JP"/>
              </w:rPr>
            </w:pPr>
            <w:r w:rsidRPr="00AC628F">
              <w:rPr>
                <w:lang w:eastAsia="ja-JP"/>
              </w:rPr>
              <w:t>M</w:t>
            </w:r>
          </w:p>
        </w:tc>
        <w:tc>
          <w:tcPr>
            <w:tcW w:w="556" w:type="pct"/>
            <w:tcBorders>
              <w:top w:val="single" w:sz="4" w:space="0" w:color="auto"/>
              <w:left w:val="single" w:sz="4" w:space="0" w:color="auto"/>
              <w:bottom w:val="single" w:sz="4" w:space="0" w:color="auto"/>
              <w:right w:val="single" w:sz="4" w:space="0" w:color="auto"/>
            </w:tcBorders>
          </w:tcPr>
          <w:p w14:paraId="39193397" w14:textId="77777777" w:rsidR="00D97501" w:rsidRPr="00AC628F" w:rsidRDefault="00D97501" w:rsidP="0033371E">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16DD0BF6" w14:textId="77777777" w:rsidR="00D97501" w:rsidRPr="00AC628F" w:rsidRDefault="00D97501" w:rsidP="0033371E">
            <w:pPr>
              <w:pStyle w:val="TAL"/>
              <w:keepNext w:val="0"/>
              <w:keepLines w:val="0"/>
              <w:widowControl w:val="0"/>
              <w:rPr>
                <w:lang w:eastAsia="ja-JP"/>
              </w:rPr>
            </w:pPr>
            <w:r w:rsidRPr="00AC628F">
              <w:rPr>
                <w:lang w:eastAsia="ja-JP"/>
              </w:rPr>
              <w:t>Mobility Parameters Information 9.2.2.</w:t>
            </w:r>
            <w:r>
              <w:rPr>
                <w:lang w:eastAsia="ja-JP"/>
              </w:rPr>
              <w:t>60</w:t>
            </w:r>
          </w:p>
        </w:tc>
        <w:tc>
          <w:tcPr>
            <w:tcW w:w="889" w:type="pct"/>
            <w:tcBorders>
              <w:top w:val="single" w:sz="4" w:space="0" w:color="auto"/>
              <w:left w:val="single" w:sz="4" w:space="0" w:color="auto"/>
              <w:bottom w:val="single" w:sz="4" w:space="0" w:color="auto"/>
              <w:right w:val="single" w:sz="4" w:space="0" w:color="auto"/>
            </w:tcBorders>
            <w:hideMark/>
          </w:tcPr>
          <w:p w14:paraId="3920A99E" w14:textId="77777777" w:rsidR="00D97501" w:rsidRPr="00AC628F" w:rsidRDefault="00D97501" w:rsidP="0033371E">
            <w:pPr>
              <w:pStyle w:val="TAL"/>
              <w:keepNext w:val="0"/>
              <w:keepLines w:val="0"/>
              <w:widowControl w:val="0"/>
              <w:rPr>
                <w:lang w:eastAsia="ja-JP"/>
              </w:rPr>
            </w:pPr>
            <w:r w:rsidRPr="00AC628F">
              <w:rPr>
                <w:lang w:eastAsia="ja-JP"/>
              </w:rPr>
              <w:t>Proposed configuration change in NG-RAN node2 cell</w:t>
            </w:r>
          </w:p>
        </w:tc>
        <w:tc>
          <w:tcPr>
            <w:tcW w:w="556" w:type="pct"/>
            <w:tcBorders>
              <w:top w:val="single" w:sz="4" w:space="0" w:color="auto"/>
              <w:left w:val="single" w:sz="4" w:space="0" w:color="auto"/>
              <w:bottom w:val="single" w:sz="4" w:space="0" w:color="auto"/>
              <w:right w:val="single" w:sz="4" w:space="0" w:color="auto"/>
            </w:tcBorders>
            <w:hideMark/>
          </w:tcPr>
          <w:p w14:paraId="3517F6A7"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14:paraId="735E3FDA" w14:textId="77777777" w:rsidR="00D97501" w:rsidRPr="00AC628F" w:rsidRDefault="00D97501" w:rsidP="0033371E">
            <w:pPr>
              <w:pStyle w:val="TAC"/>
              <w:keepNext w:val="0"/>
              <w:keepLines w:val="0"/>
              <w:widowControl w:val="0"/>
              <w:rPr>
                <w:lang w:eastAsia="ja-JP"/>
              </w:rPr>
            </w:pPr>
            <w:r w:rsidRPr="00AC628F">
              <w:rPr>
                <w:lang w:eastAsia="ja-JP"/>
              </w:rPr>
              <w:t>reject</w:t>
            </w:r>
          </w:p>
        </w:tc>
      </w:tr>
      <w:tr w:rsidR="00D97501" w:rsidRPr="00AC628F" w14:paraId="0A1953CA" w14:textId="77777777" w:rsidTr="0033371E">
        <w:tc>
          <w:tcPr>
            <w:tcW w:w="1111" w:type="pct"/>
            <w:tcBorders>
              <w:top w:val="single" w:sz="4" w:space="0" w:color="auto"/>
              <w:left w:val="single" w:sz="4" w:space="0" w:color="auto"/>
              <w:bottom w:val="single" w:sz="4" w:space="0" w:color="auto"/>
              <w:right w:val="single" w:sz="4" w:space="0" w:color="auto"/>
            </w:tcBorders>
            <w:hideMark/>
          </w:tcPr>
          <w:p w14:paraId="6CEB0CF9" w14:textId="77777777" w:rsidR="00D97501" w:rsidRPr="00AC628F" w:rsidRDefault="00D97501" w:rsidP="0033371E">
            <w:pPr>
              <w:pStyle w:val="TAL"/>
              <w:keepNext w:val="0"/>
              <w:keepLines w:val="0"/>
              <w:widowControl w:val="0"/>
              <w:rPr>
                <w:lang w:eastAsia="ja-JP"/>
              </w:rPr>
            </w:pPr>
            <w:r w:rsidRPr="00AC628F">
              <w:rPr>
                <w:lang w:eastAsia="ja-JP"/>
              </w:rPr>
              <w:t>Cause</w:t>
            </w:r>
          </w:p>
        </w:tc>
        <w:tc>
          <w:tcPr>
            <w:tcW w:w="556" w:type="pct"/>
            <w:tcBorders>
              <w:top w:val="single" w:sz="4" w:space="0" w:color="auto"/>
              <w:left w:val="single" w:sz="4" w:space="0" w:color="auto"/>
              <w:bottom w:val="single" w:sz="4" w:space="0" w:color="auto"/>
              <w:right w:val="single" w:sz="4" w:space="0" w:color="auto"/>
            </w:tcBorders>
            <w:hideMark/>
          </w:tcPr>
          <w:p w14:paraId="105DA7CB" w14:textId="77777777" w:rsidR="00D97501" w:rsidRPr="00AC628F" w:rsidRDefault="00D97501" w:rsidP="0033371E">
            <w:pPr>
              <w:pStyle w:val="TAL"/>
              <w:keepNext w:val="0"/>
              <w:keepLines w:val="0"/>
              <w:widowControl w:val="0"/>
              <w:rPr>
                <w:lang w:eastAsia="ja-JP"/>
              </w:rPr>
            </w:pPr>
            <w:r w:rsidRPr="00AC628F">
              <w:rPr>
                <w:lang w:eastAsia="ja-JP"/>
              </w:rPr>
              <w:t>M</w:t>
            </w:r>
          </w:p>
        </w:tc>
        <w:tc>
          <w:tcPr>
            <w:tcW w:w="556" w:type="pct"/>
            <w:tcBorders>
              <w:top w:val="single" w:sz="4" w:space="0" w:color="auto"/>
              <w:left w:val="single" w:sz="4" w:space="0" w:color="auto"/>
              <w:bottom w:val="single" w:sz="4" w:space="0" w:color="auto"/>
              <w:right w:val="single" w:sz="4" w:space="0" w:color="auto"/>
            </w:tcBorders>
          </w:tcPr>
          <w:p w14:paraId="73FAE08C" w14:textId="77777777" w:rsidR="00D97501" w:rsidRPr="00AC628F" w:rsidRDefault="00D97501" w:rsidP="0033371E">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7A8557D6" w14:textId="77777777" w:rsidR="00D97501" w:rsidRPr="00AC628F" w:rsidRDefault="00D97501" w:rsidP="0033371E">
            <w:pPr>
              <w:pStyle w:val="TAL"/>
              <w:keepNext w:val="0"/>
              <w:keepLines w:val="0"/>
              <w:widowControl w:val="0"/>
              <w:rPr>
                <w:lang w:eastAsia="ja-JP"/>
              </w:rPr>
            </w:pPr>
            <w:r w:rsidRPr="00AC628F">
              <w:rPr>
                <w:lang w:eastAsia="ja-JP"/>
              </w:rPr>
              <w:t>9.2.3.2</w:t>
            </w:r>
          </w:p>
        </w:tc>
        <w:tc>
          <w:tcPr>
            <w:tcW w:w="889" w:type="pct"/>
            <w:tcBorders>
              <w:top w:val="single" w:sz="4" w:space="0" w:color="auto"/>
              <w:left w:val="single" w:sz="4" w:space="0" w:color="auto"/>
              <w:bottom w:val="single" w:sz="4" w:space="0" w:color="auto"/>
              <w:right w:val="single" w:sz="4" w:space="0" w:color="auto"/>
            </w:tcBorders>
          </w:tcPr>
          <w:p w14:paraId="6887AC0B" w14:textId="77777777" w:rsidR="00D97501" w:rsidRPr="00AC628F" w:rsidRDefault="00D97501" w:rsidP="0033371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37E01337"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556" w:type="pct"/>
            <w:tcBorders>
              <w:top w:val="single" w:sz="4" w:space="0" w:color="auto"/>
              <w:left w:val="single" w:sz="4" w:space="0" w:color="auto"/>
              <w:bottom w:val="single" w:sz="4" w:space="0" w:color="auto"/>
              <w:right w:val="single" w:sz="4" w:space="0" w:color="auto"/>
            </w:tcBorders>
            <w:hideMark/>
          </w:tcPr>
          <w:p w14:paraId="2A4DEA11" w14:textId="77777777" w:rsidR="00D97501" w:rsidRPr="00AC628F" w:rsidRDefault="00D97501" w:rsidP="0033371E">
            <w:pPr>
              <w:pStyle w:val="TAC"/>
              <w:keepNext w:val="0"/>
              <w:keepLines w:val="0"/>
              <w:widowControl w:val="0"/>
              <w:rPr>
                <w:lang w:eastAsia="ja-JP"/>
              </w:rPr>
            </w:pPr>
            <w:r w:rsidRPr="00AC628F">
              <w:rPr>
                <w:lang w:eastAsia="ja-JP"/>
              </w:rPr>
              <w:t>reject</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7CCF0F7F" w14:textId="0169B220" w:rsidR="00965E23" w:rsidRDefault="00965E23" w:rsidP="00965E23">
      <w:pPr>
        <w:widowControl w:val="0"/>
      </w:pPr>
    </w:p>
    <w:p w14:paraId="7CF72D3E" w14:textId="77777777" w:rsidR="000D529A" w:rsidRDefault="000D529A" w:rsidP="000D529A">
      <w:pPr>
        <w:pStyle w:val="PL"/>
        <w:rPr>
          <w:snapToGrid w:val="0"/>
        </w:rPr>
      </w:pPr>
      <w:r>
        <w:rPr>
          <w:snapToGrid w:val="0"/>
        </w:rPr>
        <w:t>[snip]</w:t>
      </w:r>
    </w:p>
    <w:p w14:paraId="4EE331B8" w14:textId="77777777" w:rsidR="000D529A" w:rsidRPr="00AC628F" w:rsidRDefault="000D529A" w:rsidP="00965E23">
      <w:pPr>
        <w:widowControl w:val="0"/>
      </w:pPr>
    </w:p>
    <w:p w14:paraId="3AE9DF1A" w14:textId="77777777" w:rsidR="00D97501" w:rsidRPr="00AC628F" w:rsidRDefault="00D97501" w:rsidP="00D97501">
      <w:pPr>
        <w:pStyle w:val="Heading4"/>
        <w:keepNext w:val="0"/>
        <w:keepLines w:val="0"/>
        <w:widowControl w:val="0"/>
      </w:pPr>
      <w:bookmarkStart w:id="20" w:name="_CR9_1_3_23"/>
      <w:bookmarkStart w:id="21" w:name="_Toc105175239"/>
      <w:bookmarkStart w:id="22" w:name="_Toc113826269"/>
      <w:bookmarkStart w:id="23" w:name="_Toc138759953"/>
      <w:bookmarkEnd w:id="20"/>
      <w:r w:rsidRPr="00AC628F">
        <w:t>9.1.3.</w:t>
      </w:r>
      <w:r>
        <w:t>24</w:t>
      </w:r>
      <w:r w:rsidRPr="00AC628F">
        <w:tab/>
      </w:r>
      <w:r w:rsidRPr="00C96848">
        <w:t>MOBILITY CHANGE FAILURE</w:t>
      </w:r>
      <w:bookmarkEnd w:id="21"/>
      <w:bookmarkEnd w:id="22"/>
      <w:bookmarkEnd w:id="23"/>
    </w:p>
    <w:p w14:paraId="3920C954" w14:textId="77777777" w:rsidR="00D97501" w:rsidRPr="00AC628F" w:rsidRDefault="00D97501" w:rsidP="00D97501">
      <w:pPr>
        <w:widowControl w:val="0"/>
      </w:pPr>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39D87009" w14:textId="77777777" w:rsidR="00D97501" w:rsidRPr="00AC628F" w:rsidRDefault="00D97501" w:rsidP="00D97501">
      <w:pPr>
        <w:widowControl w:val="0"/>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97501" w:rsidRPr="00AC628F" w14:paraId="705708E6" w14:textId="77777777" w:rsidTr="0033371E">
        <w:tc>
          <w:tcPr>
            <w:tcW w:w="2160" w:type="dxa"/>
            <w:tcBorders>
              <w:top w:val="single" w:sz="4" w:space="0" w:color="auto"/>
              <w:left w:val="single" w:sz="4" w:space="0" w:color="auto"/>
              <w:bottom w:val="single" w:sz="4" w:space="0" w:color="auto"/>
              <w:right w:val="single" w:sz="4" w:space="0" w:color="auto"/>
            </w:tcBorders>
            <w:hideMark/>
          </w:tcPr>
          <w:p w14:paraId="3F4EDEEA" w14:textId="77777777" w:rsidR="00D97501" w:rsidRPr="00723307" w:rsidRDefault="00D97501" w:rsidP="0033371E">
            <w:pPr>
              <w:pStyle w:val="TAH"/>
              <w:keepNext w:val="0"/>
              <w:keepLines w:val="0"/>
              <w:widowControl w:val="0"/>
              <w:rPr>
                <w:lang w:eastAsia="ja-JP"/>
              </w:rPr>
            </w:pPr>
            <w:r w:rsidRPr="0072330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FCA8216" w14:textId="77777777" w:rsidR="00D97501" w:rsidRPr="00D66BF8" w:rsidRDefault="00D97501" w:rsidP="0033371E">
            <w:pPr>
              <w:pStyle w:val="TAH"/>
              <w:keepNext w:val="0"/>
              <w:keepLines w:val="0"/>
              <w:widowControl w:val="0"/>
              <w:rPr>
                <w:lang w:eastAsia="ja-JP"/>
              </w:rPr>
            </w:pPr>
            <w:r w:rsidRPr="00D66BF8">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6ED5FFC" w14:textId="77777777" w:rsidR="00D97501" w:rsidRPr="001F675D" w:rsidRDefault="00D97501" w:rsidP="0033371E">
            <w:pPr>
              <w:pStyle w:val="TAH"/>
              <w:keepNext w:val="0"/>
              <w:keepLines w:val="0"/>
              <w:widowControl w:val="0"/>
              <w:rPr>
                <w:lang w:eastAsia="ja-JP"/>
              </w:rPr>
            </w:pPr>
            <w:r w:rsidRPr="00004997">
              <w:rPr>
                <w:lang w:eastAsia="ja-JP"/>
              </w:rPr>
              <w:t>Ran</w:t>
            </w:r>
            <w:r w:rsidRPr="001F675D">
              <w:rPr>
                <w:lang w:eastAsia="ja-JP"/>
              </w:rPr>
              <w:t>ge</w:t>
            </w:r>
          </w:p>
        </w:tc>
        <w:tc>
          <w:tcPr>
            <w:tcW w:w="1512" w:type="dxa"/>
            <w:tcBorders>
              <w:top w:val="single" w:sz="4" w:space="0" w:color="auto"/>
              <w:left w:val="single" w:sz="4" w:space="0" w:color="auto"/>
              <w:bottom w:val="single" w:sz="4" w:space="0" w:color="auto"/>
              <w:right w:val="single" w:sz="4" w:space="0" w:color="auto"/>
            </w:tcBorders>
            <w:hideMark/>
          </w:tcPr>
          <w:p w14:paraId="7B87FFCA" w14:textId="77777777" w:rsidR="00D97501" w:rsidRPr="007B0C24" w:rsidRDefault="00D97501" w:rsidP="0033371E">
            <w:pPr>
              <w:pStyle w:val="TAH"/>
              <w:keepNext w:val="0"/>
              <w:keepLines w:val="0"/>
              <w:widowControl w:val="0"/>
              <w:rPr>
                <w:lang w:eastAsia="ja-JP"/>
              </w:rPr>
            </w:pPr>
            <w:r w:rsidRPr="007B0C24">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B6CDFE5" w14:textId="77777777" w:rsidR="00D97501" w:rsidRPr="00BC02CC" w:rsidRDefault="00D97501" w:rsidP="0033371E">
            <w:pPr>
              <w:pStyle w:val="TAH"/>
              <w:keepNext w:val="0"/>
              <w:keepLines w:val="0"/>
              <w:widowControl w:val="0"/>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0AD6233F" w14:textId="77777777" w:rsidR="00D97501" w:rsidRPr="00E864FB" w:rsidRDefault="00D97501" w:rsidP="0033371E">
            <w:pPr>
              <w:pStyle w:val="TAH"/>
              <w:keepNext w:val="0"/>
              <w:keepLines w:val="0"/>
              <w:widowControl w:val="0"/>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412CD33" w14:textId="77777777" w:rsidR="00D97501" w:rsidRPr="00AC628F" w:rsidRDefault="00D97501" w:rsidP="0033371E">
            <w:pPr>
              <w:pStyle w:val="TAH"/>
              <w:keepNext w:val="0"/>
              <w:keepLines w:val="0"/>
              <w:widowControl w:val="0"/>
              <w:rPr>
                <w:lang w:eastAsia="ja-JP"/>
              </w:rPr>
            </w:pPr>
            <w:r w:rsidRPr="00DD080C">
              <w:rPr>
                <w:lang w:eastAsia="ja-JP"/>
              </w:rPr>
              <w:t>Assigned Criticality</w:t>
            </w:r>
          </w:p>
        </w:tc>
      </w:tr>
      <w:tr w:rsidR="00D97501" w:rsidRPr="00AC628F" w14:paraId="294D61F9" w14:textId="77777777" w:rsidTr="0033371E">
        <w:tc>
          <w:tcPr>
            <w:tcW w:w="2160" w:type="dxa"/>
            <w:tcBorders>
              <w:top w:val="single" w:sz="4" w:space="0" w:color="auto"/>
              <w:left w:val="single" w:sz="4" w:space="0" w:color="auto"/>
              <w:bottom w:val="single" w:sz="4" w:space="0" w:color="auto"/>
              <w:right w:val="single" w:sz="4" w:space="0" w:color="auto"/>
            </w:tcBorders>
            <w:hideMark/>
          </w:tcPr>
          <w:p w14:paraId="55FD448F" w14:textId="77777777" w:rsidR="00D97501" w:rsidRPr="00AC628F" w:rsidRDefault="00D97501" w:rsidP="0033371E">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03BF617" w14:textId="77777777" w:rsidR="00D97501" w:rsidRPr="00AC628F" w:rsidRDefault="00D97501" w:rsidP="0033371E">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5CCFE2" w14:textId="77777777" w:rsidR="00D97501" w:rsidRPr="00AC628F" w:rsidRDefault="00D97501" w:rsidP="0033371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9FF0EF" w14:textId="77777777" w:rsidR="00D97501" w:rsidRPr="00AC628F" w:rsidRDefault="00D97501" w:rsidP="0033371E">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8EAE6E0" w14:textId="77777777" w:rsidR="00D97501" w:rsidRPr="00AC628F" w:rsidRDefault="00D97501" w:rsidP="0033371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A8085A"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552A87" w14:textId="77777777" w:rsidR="00D97501" w:rsidRPr="00AC628F" w:rsidRDefault="00D97501" w:rsidP="0033371E">
            <w:pPr>
              <w:pStyle w:val="TAC"/>
              <w:keepNext w:val="0"/>
              <w:keepLines w:val="0"/>
              <w:widowControl w:val="0"/>
              <w:rPr>
                <w:lang w:eastAsia="ja-JP"/>
              </w:rPr>
            </w:pPr>
            <w:r w:rsidRPr="00AC628F">
              <w:rPr>
                <w:lang w:eastAsia="ja-JP"/>
              </w:rPr>
              <w:t>reject</w:t>
            </w:r>
          </w:p>
        </w:tc>
      </w:tr>
      <w:tr w:rsidR="00D97501" w:rsidRPr="00AC628F" w14:paraId="36C02764" w14:textId="77777777" w:rsidTr="0033371E">
        <w:tc>
          <w:tcPr>
            <w:tcW w:w="2160" w:type="dxa"/>
            <w:tcBorders>
              <w:top w:val="single" w:sz="4" w:space="0" w:color="auto"/>
              <w:left w:val="single" w:sz="4" w:space="0" w:color="auto"/>
              <w:bottom w:val="single" w:sz="4" w:space="0" w:color="auto"/>
              <w:right w:val="single" w:sz="4" w:space="0" w:color="auto"/>
            </w:tcBorders>
            <w:hideMark/>
          </w:tcPr>
          <w:p w14:paraId="18B45AA3" w14:textId="77777777" w:rsidR="00D97501" w:rsidRPr="00AC628F" w:rsidRDefault="00D97501" w:rsidP="0033371E">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5A05D623" w14:textId="77777777" w:rsidR="00D97501" w:rsidRPr="00AC628F" w:rsidRDefault="00D97501" w:rsidP="0033371E">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F4DC06" w14:textId="77777777" w:rsidR="00D97501" w:rsidRPr="00AC628F" w:rsidRDefault="00D97501" w:rsidP="0033371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8A9ADD1" w14:textId="77777777" w:rsidR="00D97501" w:rsidRPr="00032767" w:rsidRDefault="00D97501" w:rsidP="0033371E">
            <w:pPr>
              <w:pStyle w:val="TAL"/>
              <w:keepNext w:val="0"/>
              <w:keepLines w:val="0"/>
              <w:widowControl w:val="0"/>
              <w:rPr>
                <w:lang w:eastAsia="ja-JP"/>
              </w:rPr>
            </w:pPr>
            <w:r w:rsidRPr="00032767">
              <w:rPr>
                <w:lang w:eastAsia="ja-JP"/>
              </w:rPr>
              <w:t>Global NG-RAN Cell Identity</w:t>
            </w:r>
          </w:p>
          <w:p w14:paraId="307E0A63" w14:textId="77777777" w:rsidR="00D97501" w:rsidRPr="00032767" w:rsidRDefault="00D97501" w:rsidP="0033371E">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6E613B2C" w14:textId="77777777" w:rsidR="00D97501" w:rsidRPr="00AC628F" w:rsidRDefault="00D97501" w:rsidP="0033371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280491"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43F2A3" w14:textId="7DCD4308" w:rsidR="00D97501" w:rsidRPr="00AC628F" w:rsidRDefault="008519BA" w:rsidP="0033371E">
            <w:pPr>
              <w:pStyle w:val="TAC"/>
              <w:keepNext w:val="0"/>
              <w:keepLines w:val="0"/>
              <w:widowControl w:val="0"/>
              <w:rPr>
                <w:lang w:eastAsia="ja-JP"/>
              </w:rPr>
            </w:pPr>
            <w:ins w:id="24" w:author="Huawei" w:date="2024-09-20T07:48:00Z">
              <w:r w:rsidRPr="00AC628F">
                <w:rPr>
                  <w:lang w:eastAsia="ja-JP"/>
                </w:rPr>
                <w:t>reject</w:t>
              </w:r>
            </w:ins>
            <w:del w:id="25" w:author="Huawei" w:date="2024-09-20T07:48:00Z">
              <w:r w:rsidR="00D97501" w:rsidRPr="00AC628F" w:rsidDel="008519BA">
                <w:rPr>
                  <w:lang w:eastAsia="zh-CN"/>
                </w:rPr>
                <w:delText>ignore</w:delText>
              </w:r>
            </w:del>
          </w:p>
        </w:tc>
      </w:tr>
      <w:tr w:rsidR="00D97501" w:rsidRPr="00AC628F" w14:paraId="06B03DED" w14:textId="77777777" w:rsidTr="0033371E">
        <w:tc>
          <w:tcPr>
            <w:tcW w:w="2160" w:type="dxa"/>
            <w:tcBorders>
              <w:top w:val="single" w:sz="4" w:space="0" w:color="auto"/>
              <w:left w:val="single" w:sz="4" w:space="0" w:color="auto"/>
              <w:bottom w:val="single" w:sz="4" w:space="0" w:color="auto"/>
              <w:right w:val="single" w:sz="4" w:space="0" w:color="auto"/>
            </w:tcBorders>
            <w:hideMark/>
          </w:tcPr>
          <w:p w14:paraId="04B3E872" w14:textId="77777777" w:rsidR="00D97501" w:rsidRPr="00AC628F" w:rsidRDefault="00D97501" w:rsidP="0033371E">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04E90AF9" w14:textId="77777777" w:rsidR="00D97501" w:rsidRPr="00AC628F" w:rsidRDefault="00D97501" w:rsidP="0033371E">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56B6B7" w14:textId="77777777" w:rsidR="00D97501" w:rsidRPr="00AC628F" w:rsidRDefault="00D97501" w:rsidP="0033371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8AC7687" w14:textId="77777777" w:rsidR="00D97501" w:rsidRPr="00032767" w:rsidRDefault="00D97501" w:rsidP="0033371E">
            <w:pPr>
              <w:pStyle w:val="TAL"/>
              <w:keepNext w:val="0"/>
              <w:keepLines w:val="0"/>
              <w:widowControl w:val="0"/>
              <w:rPr>
                <w:lang w:eastAsia="ja-JP"/>
              </w:rPr>
            </w:pPr>
            <w:r w:rsidRPr="00032767">
              <w:rPr>
                <w:lang w:eastAsia="ja-JP"/>
              </w:rPr>
              <w:t>Global NG-RAN Cell Identity</w:t>
            </w:r>
          </w:p>
          <w:p w14:paraId="1B4BF030" w14:textId="77777777" w:rsidR="00D97501" w:rsidRPr="00032767" w:rsidRDefault="00D97501" w:rsidP="0033371E">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4B4A1E6E" w14:textId="77777777" w:rsidR="00D97501" w:rsidRPr="00AC628F" w:rsidRDefault="00D97501" w:rsidP="0033371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7E3641"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5F442B8" w14:textId="655F76A0" w:rsidR="00D97501" w:rsidRPr="00AC628F" w:rsidRDefault="008519BA" w:rsidP="0033371E">
            <w:pPr>
              <w:pStyle w:val="TAC"/>
              <w:keepNext w:val="0"/>
              <w:keepLines w:val="0"/>
              <w:widowControl w:val="0"/>
              <w:rPr>
                <w:lang w:eastAsia="zh-CN"/>
              </w:rPr>
            </w:pPr>
            <w:ins w:id="26" w:author="Huawei" w:date="2024-09-20T07:48:00Z">
              <w:r w:rsidRPr="00AC628F">
                <w:rPr>
                  <w:lang w:eastAsia="ja-JP"/>
                </w:rPr>
                <w:t>reject</w:t>
              </w:r>
            </w:ins>
            <w:del w:id="27" w:author="Huawei" w:date="2024-09-20T07:48:00Z">
              <w:r w:rsidR="00D97501" w:rsidRPr="00AC628F" w:rsidDel="008519BA">
                <w:rPr>
                  <w:lang w:eastAsia="zh-CN"/>
                </w:rPr>
                <w:delText>ignore</w:delText>
              </w:r>
            </w:del>
          </w:p>
        </w:tc>
      </w:tr>
      <w:tr w:rsidR="00D97501" w:rsidRPr="00AC628F" w14:paraId="18108E56" w14:textId="77777777" w:rsidTr="0033371E">
        <w:tc>
          <w:tcPr>
            <w:tcW w:w="2160" w:type="dxa"/>
            <w:tcBorders>
              <w:top w:val="single" w:sz="4" w:space="0" w:color="auto"/>
              <w:left w:val="single" w:sz="4" w:space="0" w:color="auto"/>
              <w:bottom w:val="single" w:sz="4" w:space="0" w:color="auto"/>
              <w:right w:val="single" w:sz="4" w:space="0" w:color="auto"/>
            </w:tcBorders>
            <w:hideMark/>
          </w:tcPr>
          <w:p w14:paraId="32445F9A" w14:textId="77777777" w:rsidR="00D97501" w:rsidRPr="00AC628F" w:rsidRDefault="00D97501" w:rsidP="0033371E">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04145AC2" w14:textId="77777777" w:rsidR="00D97501" w:rsidRPr="00AC628F" w:rsidRDefault="00D97501" w:rsidP="0033371E">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EA86B7" w14:textId="77777777" w:rsidR="00D97501" w:rsidRPr="00AC628F" w:rsidRDefault="00D97501" w:rsidP="0033371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3EE3D7" w14:textId="77777777" w:rsidR="00D97501" w:rsidRPr="00AC628F" w:rsidRDefault="00D97501" w:rsidP="0033371E">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7AB75BE9" w14:textId="77777777" w:rsidR="00D97501" w:rsidRPr="00AC628F" w:rsidRDefault="00D97501" w:rsidP="0033371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4DEB4F"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4924AB" w14:textId="77777777" w:rsidR="00D97501" w:rsidRPr="00AC628F" w:rsidRDefault="00D97501" w:rsidP="0033371E">
            <w:pPr>
              <w:pStyle w:val="TAC"/>
              <w:keepNext w:val="0"/>
              <w:keepLines w:val="0"/>
              <w:widowControl w:val="0"/>
              <w:rPr>
                <w:lang w:eastAsia="ja-JP"/>
              </w:rPr>
            </w:pPr>
            <w:r w:rsidRPr="00AC628F">
              <w:rPr>
                <w:lang w:eastAsia="ja-JP"/>
              </w:rPr>
              <w:t>ignore</w:t>
            </w:r>
          </w:p>
        </w:tc>
      </w:tr>
      <w:tr w:rsidR="00D97501" w:rsidRPr="00AC628F" w14:paraId="26921920" w14:textId="77777777" w:rsidTr="0033371E">
        <w:tc>
          <w:tcPr>
            <w:tcW w:w="2160" w:type="dxa"/>
            <w:tcBorders>
              <w:top w:val="single" w:sz="4" w:space="0" w:color="auto"/>
              <w:left w:val="single" w:sz="4" w:space="0" w:color="auto"/>
              <w:bottom w:val="single" w:sz="4" w:space="0" w:color="auto"/>
              <w:right w:val="single" w:sz="4" w:space="0" w:color="auto"/>
            </w:tcBorders>
            <w:hideMark/>
          </w:tcPr>
          <w:p w14:paraId="4E314764" w14:textId="77777777" w:rsidR="00D97501" w:rsidRPr="00AC628F" w:rsidRDefault="00D97501" w:rsidP="0033371E">
            <w:pPr>
              <w:pStyle w:val="TAL"/>
              <w:keepNext w:val="0"/>
              <w:keepLines w:val="0"/>
              <w:widowControl w:val="0"/>
              <w:rPr>
                <w:lang w:eastAsia="ja-JP"/>
              </w:rPr>
            </w:pPr>
            <w:r w:rsidRPr="00AC628F">
              <w:rPr>
                <w:lang w:eastAsia="ja-JP"/>
              </w:rPr>
              <w:t>Mobility Parameters Modification Range</w:t>
            </w:r>
          </w:p>
        </w:tc>
        <w:tc>
          <w:tcPr>
            <w:tcW w:w="1080" w:type="dxa"/>
            <w:tcBorders>
              <w:top w:val="single" w:sz="4" w:space="0" w:color="auto"/>
              <w:left w:val="single" w:sz="4" w:space="0" w:color="auto"/>
              <w:bottom w:val="single" w:sz="4" w:space="0" w:color="auto"/>
              <w:right w:val="single" w:sz="4" w:space="0" w:color="auto"/>
            </w:tcBorders>
            <w:hideMark/>
          </w:tcPr>
          <w:p w14:paraId="538CB27A" w14:textId="77777777" w:rsidR="00D97501" w:rsidRPr="00AC628F" w:rsidRDefault="00D97501" w:rsidP="0033371E">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A7C26B" w14:textId="77777777" w:rsidR="00D97501" w:rsidRPr="00AC628F" w:rsidRDefault="00D97501" w:rsidP="0033371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DA6361" w14:textId="77777777" w:rsidR="00D97501" w:rsidRPr="00AC628F" w:rsidRDefault="00D97501" w:rsidP="0033371E">
            <w:pPr>
              <w:pStyle w:val="TAL"/>
              <w:keepNext w:val="0"/>
              <w:keepLines w:val="0"/>
              <w:widowControl w:val="0"/>
              <w:rPr>
                <w:lang w:eastAsia="ja-JP"/>
              </w:rPr>
            </w:pPr>
            <w:r w:rsidRPr="00AC628F">
              <w:rPr>
                <w:lang w:eastAsia="ja-JP"/>
              </w:rPr>
              <w:t>9.2.2.</w:t>
            </w:r>
            <w:r>
              <w:rPr>
                <w:lang w:eastAsia="ja-JP"/>
              </w:rPr>
              <w:t>61</w:t>
            </w:r>
          </w:p>
        </w:tc>
        <w:tc>
          <w:tcPr>
            <w:tcW w:w="1728" w:type="dxa"/>
            <w:tcBorders>
              <w:top w:val="single" w:sz="4" w:space="0" w:color="auto"/>
              <w:left w:val="single" w:sz="4" w:space="0" w:color="auto"/>
              <w:bottom w:val="single" w:sz="4" w:space="0" w:color="auto"/>
              <w:right w:val="single" w:sz="4" w:space="0" w:color="auto"/>
            </w:tcBorders>
          </w:tcPr>
          <w:p w14:paraId="2A235848" w14:textId="77777777" w:rsidR="00D97501" w:rsidRPr="00AC628F" w:rsidRDefault="00D97501" w:rsidP="0033371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FE860B"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691D33" w14:textId="77777777" w:rsidR="00D97501" w:rsidRPr="00AC628F" w:rsidRDefault="00D97501" w:rsidP="0033371E">
            <w:pPr>
              <w:pStyle w:val="TAC"/>
              <w:keepNext w:val="0"/>
              <w:keepLines w:val="0"/>
              <w:widowControl w:val="0"/>
              <w:rPr>
                <w:lang w:eastAsia="ja-JP"/>
              </w:rPr>
            </w:pPr>
            <w:r w:rsidRPr="00AC628F">
              <w:rPr>
                <w:lang w:eastAsia="ja-JP"/>
              </w:rPr>
              <w:t>ignore</w:t>
            </w:r>
          </w:p>
        </w:tc>
      </w:tr>
      <w:tr w:rsidR="00D97501" w:rsidRPr="00AC628F" w14:paraId="540DDE84" w14:textId="77777777" w:rsidTr="0033371E">
        <w:tc>
          <w:tcPr>
            <w:tcW w:w="2160" w:type="dxa"/>
            <w:tcBorders>
              <w:top w:val="single" w:sz="4" w:space="0" w:color="auto"/>
              <w:left w:val="single" w:sz="4" w:space="0" w:color="auto"/>
              <w:bottom w:val="single" w:sz="4" w:space="0" w:color="auto"/>
              <w:right w:val="single" w:sz="4" w:space="0" w:color="auto"/>
            </w:tcBorders>
            <w:hideMark/>
          </w:tcPr>
          <w:p w14:paraId="4DDAB42B" w14:textId="77777777" w:rsidR="00D97501" w:rsidRPr="00AC628F" w:rsidRDefault="00D97501" w:rsidP="0033371E">
            <w:pPr>
              <w:pStyle w:val="TAL"/>
              <w:keepNext w:val="0"/>
              <w:keepLines w:val="0"/>
              <w:widowControl w:val="0"/>
              <w:rPr>
                <w:lang w:eastAsia="ja-JP"/>
              </w:rPr>
            </w:pPr>
            <w:r w:rsidRPr="00AC628F">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A3EC3C4" w14:textId="77777777" w:rsidR="00D97501" w:rsidRPr="00AC628F" w:rsidRDefault="00D97501" w:rsidP="0033371E">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E9107E" w14:textId="77777777" w:rsidR="00D97501" w:rsidRPr="00AC628F" w:rsidRDefault="00D97501" w:rsidP="0033371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2A86E4" w14:textId="77777777" w:rsidR="00D97501" w:rsidRPr="00AC628F" w:rsidRDefault="00D97501" w:rsidP="0033371E">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3685BFDB" w14:textId="77777777" w:rsidR="00D97501" w:rsidRPr="00AC628F" w:rsidRDefault="00D97501" w:rsidP="0033371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1E051B" w14:textId="77777777" w:rsidR="00D97501" w:rsidRPr="00AC628F" w:rsidRDefault="00D97501" w:rsidP="0033371E">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B6C0C3" w14:textId="77777777" w:rsidR="00D97501" w:rsidRPr="00AC628F" w:rsidRDefault="00D97501" w:rsidP="0033371E">
            <w:pPr>
              <w:pStyle w:val="TAC"/>
              <w:keepNext w:val="0"/>
              <w:keepLines w:val="0"/>
              <w:widowControl w:val="0"/>
              <w:rPr>
                <w:lang w:eastAsia="ja-JP"/>
              </w:rPr>
            </w:pPr>
            <w:r w:rsidRPr="00AC628F">
              <w:rPr>
                <w:lang w:eastAsia="ja-JP"/>
              </w:rPr>
              <w:t>ignore</w:t>
            </w:r>
          </w:p>
        </w:tc>
      </w:tr>
    </w:tbl>
    <w:p w14:paraId="56A110A0" w14:textId="77777777" w:rsidR="000D529A" w:rsidRDefault="000D529A" w:rsidP="000D529A">
      <w:pPr>
        <w:pStyle w:val="PL"/>
        <w:rPr>
          <w:snapToGrid w:val="0"/>
        </w:rPr>
      </w:pPr>
      <w:bookmarkStart w:id="28" w:name="_CR9_1_3_24"/>
      <w:bookmarkEnd w:id="28"/>
      <w:r>
        <w:rPr>
          <w:snapToGrid w:val="0"/>
        </w:rPr>
        <w:t>[snip]</w:t>
      </w:r>
    </w:p>
    <w:p w14:paraId="3F951DB2" w14:textId="77777777" w:rsidR="000D529A" w:rsidRDefault="000D529A">
      <w:pPr>
        <w:rPr>
          <w:noProof/>
        </w:rPr>
      </w:pPr>
    </w:p>
    <w:p w14:paraId="1557EA72" w14:textId="755842CC" w:rsidR="00965E23" w:rsidRDefault="00965E23">
      <w:pPr>
        <w:rPr>
          <w:noProof/>
        </w:rPr>
        <w:sectPr w:rsidR="00965E23">
          <w:footnotePr>
            <w:numRestart w:val="eachSect"/>
          </w:footnotePr>
          <w:pgSz w:w="11907" w:h="16840" w:code="9"/>
          <w:pgMar w:top="1418" w:right="1134" w:bottom="1134" w:left="1134" w:header="680" w:footer="567" w:gutter="0"/>
          <w:cols w:space="720"/>
        </w:sectPr>
      </w:pPr>
    </w:p>
    <w:p w14:paraId="40704C21" w14:textId="77777777" w:rsidR="000D529A" w:rsidRPr="00FD0425" w:rsidRDefault="000D529A" w:rsidP="000D529A">
      <w:pPr>
        <w:pStyle w:val="Heading3"/>
      </w:pPr>
      <w:bookmarkStart w:id="29" w:name="_Toc20955407"/>
      <w:bookmarkStart w:id="30" w:name="_Toc29991615"/>
      <w:bookmarkStart w:id="31" w:name="_Toc36556018"/>
      <w:bookmarkStart w:id="32" w:name="_Toc44497803"/>
      <w:bookmarkStart w:id="33" w:name="_Toc45108190"/>
      <w:bookmarkStart w:id="34" w:name="_Toc45901810"/>
      <w:bookmarkStart w:id="35" w:name="_Toc51850891"/>
      <w:bookmarkStart w:id="36" w:name="_Toc56693895"/>
      <w:bookmarkStart w:id="37" w:name="_Toc64447439"/>
      <w:bookmarkStart w:id="38" w:name="_Toc66286933"/>
      <w:bookmarkStart w:id="39" w:name="_Toc74151631"/>
      <w:bookmarkStart w:id="40" w:name="_Toc88654105"/>
      <w:bookmarkStart w:id="41" w:name="_Toc97904461"/>
      <w:bookmarkStart w:id="42" w:name="_Toc98868599"/>
      <w:bookmarkStart w:id="43" w:name="_Toc105174885"/>
      <w:bookmarkStart w:id="44" w:name="_Toc106109722"/>
      <w:bookmarkStart w:id="45" w:name="_Toc113825544"/>
      <w:bookmarkStart w:id="46" w:name="_Toc170756207"/>
      <w:bookmarkStart w:id="47" w:name="_Hlk171630055"/>
      <w:r w:rsidRPr="00FD0425">
        <w:lastRenderedPageBreak/>
        <w:t>9.3.4</w:t>
      </w:r>
      <w:r w:rsidRPr="00FD0425">
        <w:tab/>
        <w:t>PDU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F25655C" w14:textId="77777777" w:rsidR="000D529A" w:rsidRPr="00FD0425" w:rsidRDefault="000D529A" w:rsidP="000D529A">
      <w:pPr>
        <w:pStyle w:val="PL"/>
        <w:rPr>
          <w:noProof w:val="0"/>
          <w:snapToGrid w:val="0"/>
        </w:rPr>
      </w:pPr>
      <w:r w:rsidRPr="00FD0425">
        <w:rPr>
          <w:noProof w:val="0"/>
          <w:snapToGrid w:val="0"/>
        </w:rPr>
        <w:t>-- ASN1START</w:t>
      </w:r>
    </w:p>
    <w:p w14:paraId="48AE3CF5" w14:textId="77777777" w:rsidR="000D529A" w:rsidRPr="00FD0425" w:rsidRDefault="000D529A" w:rsidP="000D529A">
      <w:pPr>
        <w:pStyle w:val="PL"/>
        <w:rPr>
          <w:snapToGrid w:val="0"/>
        </w:rPr>
      </w:pPr>
      <w:r w:rsidRPr="00FD0425">
        <w:rPr>
          <w:snapToGrid w:val="0"/>
        </w:rPr>
        <w:t>-- **************************************************************</w:t>
      </w:r>
    </w:p>
    <w:p w14:paraId="5F65683B" w14:textId="77777777" w:rsidR="000D529A" w:rsidRPr="00FD0425" w:rsidRDefault="000D529A" w:rsidP="000D529A">
      <w:pPr>
        <w:pStyle w:val="PL"/>
        <w:rPr>
          <w:snapToGrid w:val="0"/>
        </w:rPr>
      </w:pPr>
      <w:r w:rsidRPr="00FD0425">
        <w:rPr>
          <w:snapToGrid w:val="0"/>
        </w:rPr>
        <w:t>--</w:t>
      </w:r>
    </w:p>
    <w:p w14:paraId="505C887B" w14:textId="77777777" w:rsidR="000D529A" w:rsidRPr="00FD0425" w:rsidRDefault="000D529A" w:rsidP="000D529A">
      <w:pPr>
        <w:pStyle w:val="PL"/>
        <w:rPr>
          <w:snapToGrid w:val="0"/>
        </w:rPr>
      </w:pPr>
      <w:r w:rsidRPr="00FD0425">
        <w:rPr>
          <w:snapToGrid w:val="0"/>
        </w:rPr>
        <w:t>-- PDU definitions for XnAP.</w:t>
      </w:r>
    </w:p>
    <w:p w14:paraId="08ECC9DA" w14:textId="77777777" w:rsidR="000D529A" w:rsidRPr="00FD0425" w:rsidRDefault="000D529A" w:rsidP="000D529A">
      <w:pPr>
        <w:pStyle w:val="PL"/>
        <w:rPr>
          <w:snapToGrid w:val="0"/>
        </w:rPr>
      </w:pPr>
      <w:r w:rsidRPr="00FD0425">
        <w:rPr>
          <w:snapToGrid w:val="0"/>
        </w:rPr>
        <w:t>--</w:t>
      </w:r>
    </w:p>
    <w:p w14:paraId="7F086AA3" w14:textId="77777777" w:rsidR="000D529A" w:rsidRPr="00FD0425" w:rsidRDefault="000D529A" w:rsidP="000D529A">
      <w:pPr>
        <w:pStyle w:val="PL"/>
        <w:rPr>
          <w:snapToGrid w:val="0"/>
        </w:rPr>
      </w:pPr>
      <w:r w:rsidRPr="00FD0425">
        <w:rPr>
          <w:snapToGrid w:val="0"/>
        </w:rPr>
        <w:t>-- **************************************************************</w:t>
      </w:r>
    </w:p>
    <w:p w14:paraId="00EFE322" w14:textId="77777777" w:rsidR="000D529A" w:rsidRPr="00FD0425" w:rsidRDefault="000D529A" w:rsidP="000D529A">
      <w:pPr>
        <w:pStyle w:val="PL"/>
        <w:rPr>
          <w:snapToGrid w:val="0"/>
        </w:rPr>
      </w:pPr>
    </w:p>
    <w:bookmarkEnd w:id="47"/>
    <w:p w14:paraId="4781C9F8" w14:textId="77777777" w:rsidR="000D529A" w:rsidRDefault="000D529A" w:rsidP="000D529A">
      <w:pPr>
        <w:pStyle w:val="PL"/>
        <w:rPr>
          <w:snapToGrid w:val="0"/>
        </w:rPr>
      </w:pPr>
      <w:r>
        <w:rPr>
          <w:snapToGrid w:val="0"/>
        </w:rPr>
        <w:t>[snip]</w:t>
      </w:r>
    </w:p>
    <w:p w14:paraId="0B724399" w14:textId="77777777" w:rsidR="008C7CBB" w:rsidRDefault="008C7CBB" w:rsidP="008C7CBB">
      <w:pPr>
        <w:pStyle w:val="PL"/>
        <w:rPr>
          <w:snapToGrid w:val="0"/>
        </w:rPr>
      </w:pPr>
    </w:p>
    <w:p w14:paraId="3997EB3F" w14:textId="77777777" w:rsidR="008C7CBB" w:rsidRDefault="008C7CBB" w:rsidP="008C7CBB">
      <w:pPr>
        <w:pStyle w:val="PL"/>
        <w:rPr>
          <w:snapToGrid w:val="0"/>
        </w:rPr>
      </w:pPr>
      <w:r>
        <w:rPr>
          <w:snapToGrid w:val="0"/>
        </w:rPr>
        <w:t>-- **************************************************************</w:t>
      </w:r>
    </w:p>
    <w:p w14:paraId="14289F3D" w14:textId="77777777" w:rsidR="008C7CBB" w:rsidRDefault="008C7CBB" w:rsidP="008C7CBB">
      <w:pPr>
        <w:pStyle w:val="PL"/>
        <w:rPr>
          <w:snapToGrid w:val="0"/>
        </w:rPr>
      </w:pPr>
      <w:r>
        <w:rPr>
          <w:snapToGrid w:val="0"/>
        </w:rPr>
        <w:t>--</w:t>
      </w:r>
    </w:p>
    <w:p w14:paraId="7571A858" w14:textId="77777777" w:rsidR="008C7CBB" w:rsidRDefault="008C7CBB" w:rsidP="008C7CBB">
      <w:pPr>
        <w:pStyle w:val="PL"/>
        <w:outlineLvl w:val="3"/>
        <w:rPr>
          <w:snapToGrid w:val="0"/>
        </w:rPr>
      </w:pPr>
      <w:r>
        <w:rPr>
          <w:snapToGrid w:val="0"/>
        </w:rPr>
        <w:t xml:space="preserve">-- </w:t>
      </w:r>
      <w:r w:rsidRPr="006C003A">
        <w:rPr>
          <w:snapToGrid w:val="0"/>
        </w:rPr>
        <w:t>MOBILITY CHANGE REQUEST</w:t>
      </w:r>
    </w:p>
    <w:p w14:paraId="24543939" w14:textId="77777777" w:rsidR="008C7CBB" w:rsidRDefault="008C7CBB" w:rsidP="008C7CBB">
      <w:pPr>
        <w:pStyle w:val="PL"/>
        <w:rPr>
          <w:snapToGrid w:val="0"/>
        </w:rPr>
      </w:pPr>
      <w:r>
        <w:rPr>
          <w:snapToGrid w:val="0"/>
        </w:rPr>
        <w:t>--</w:t>
      </w:r>
    </w:p>
    <w:p w14:paraId="4E23FFEC" w14:textId="77777777" w:rsidR="008C7CBB" w:rsidRDefault="008C7CBB" w:rsidP="008C7CBB">
      <w:pPr>
        <w:pStyle w:val="PL"/>
        <w:rPr>
          <w:snapToGrid w:val="0"/>
        </w:rPr>
      </w:pPr>
      <w:r>
        <w:rPr>
          <w:snapToGrid w:val="0"/>
        </w:rPr>
        <w:t>-- **************************************************************</w:t>
      </w:r>
    </w:p>
    <w:p w14:paraId="561DCDC2" w14:textId="77777777" w:rsidR="008C7CBB" w:rsidRDefault="008C7CBB" w:rsidP="008C7CBB">
      <w:pPr>
        <w:pStyle w:val="PL"/>
        <w:rPr>
          <w:snapToGrid w:val="0"/>
        </w:rPr>
      </w:pPr>
    </w:p>
    <w:p w14:paraId="506B8130" w14:textId="77777777" w:rsidR="008C7CBB" w:rsidRDefault="008C7CBB" w:rsidP="008C7CBB">
      <w:pPr>
        <w:pStyle w:val="PL"/>
        <w:rPr>
          <w:snapToGrid w:val="0"/>
        </w:rPr>
      </w:pPr>
      <w:r>
        <w:rPr>
          <w:snapToGrid w:val="0"/>
        </w:rPr>
        <w:t>MobilityChangeRequest ::= SEQUENCE {</w:t>
      </w:r>
    </w:p>
    <w:p w14:paraId="4747F5FD" w14:textId="77777777" w:rsidR="008C7CBB" w:rsidRDefault="008C7CBB" w:rsidP="008C7CBB">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2EB4C5CD" w14:textId="77777777" w:rsidR="008C7CBB" w:rsidRDefault="008C7CBB" w:rsidP="008C7CBB">
      <w:pPr>
        <w:pStyle w:val="PL"/>
        <w:rPr>
          <w:snapToGrid w:val="0"/>
        </w:rPr>
      </w:pPr>
      <w:r>
        <w:rPr>
          <w:snapToGrid w:val="0"/>
        </w:rPr>
        <w:tab/>
        <w:t>...</w:t>
      </w:r>
    </w:p>
    <w:p w14:paraId="6815099C" w14:textId="77777777" w:rsidR="008C7CBB" w:rsidRDefault="008C7CBB" w:rsidP="008C7CBB">
      <w:pPr>
        <w:pStyle w:val="PL"/>
        <w:rPr>
          <w:snapToGrid w:val="0"/>
        </w:rPr>
      </w:pPr>
      <w:r>
        <w:rPr>
          <w:snapToGrid w:val="0"/>
        </w:rPr>
        <w:t>}</w:t>
      </w:r>
    </w:p>
    <w:p w14:paraId="0A1E9219" w14:textId="77777777" w:rsidR="008C7CBB" w:rsidRDefault="008C7CBB" w:rsidP="008C7CBB">
      <w:pPr>
        <w:pStyle w:val="PL"/>
        <w:rPr>
          <w:snapToGrid w:val="0"/>
        </w:rPr>
      </w:pPr>
    </w:p>
    <w:p w14:paraId="51D77630" w14:textId="77777777" w:rsidR="008C7CBB" w:rsidRDefault="008C7CBB" w:rsidP="008C7CBB">
      <w:pPr>
        <w:pStyle w:val="PL"/>
        <w:rPr>
          <w:snapToGrid w:val="0"/>
        </w:rPr>
      </w:pPr>
      <w:r>
        <w:rPr>
          <w:snapToGrid w:val="0"/>
        </w:rPr>
        <w:t>MobilityChangeRequest-IEs XNAP-PROTOCOL-IES ::= {</w:t>
      </w:r>
    </w:p>
    <w:p w14:paraId="51DDF69D" w14:textId="77777777" w:rsidR="008C7CBB" w:rsidRPr="00705AB5" w:rsidRDefault="008C7CBB" w:rsidP="008C7CBB">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4B4AC372" w14:textId="77777777" w:rsidR="008C7CBB" w:rsidRPr="00705AB5" w:rsidRDefault="008C7CBB" w:rsidP="008C7CBB">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48" w:name="OLE_LINK18"/>
      <w:r w:rsidRPr="00705AB5">
        <w:t>mandatory</w:t>
      </w:r>
      <w:bookmarkEnd w:id="48"/>
      <w:r w:rsidRPr="00705AB5">
        <w:t>}|</w:t>
      </w:r>
    </w:p>
    <w:p w14:paraId="0E38C129" w14:textId="662B3E0B" w:rsidR="008C7CBB" w:rsidRPr="00705AB5" w:rsidRDefault="008C7CBB" w:rsidP="008C7CBB">
      <w:pPr>
        <w:pStyle w:val="PL"/>
      </w:pPr>
      <w:r w:rsidRPr="00705AB5">
        <w:tab/>
        <w:t>{ ID id-NG-RANnode1MobilityParameters</w:t>
      </w:r>
      <w:r w:rsidRPr="00705AB5">
        <w:tab/>
      </w:r>
      <w:r w:rsidRPr="00705AB5">
        <w:tab/>
      </w:r>
      <w:r w:rsidRPr="00705AB5">
        <w:tab/>
      </w:r>
      <w:r w:rsidRPr="00705AB5">
        <w:tab/>
        <w:t xml:space="preserve">CRITICALITY </w:t>
      </w:r>
      <w:ins w:id="49" w:author="Huawei" w:date="2024-03-05T12:18:00Z">
        <w:r>
          <w:t>ignore</w:t>
        </w:r>
      </w:ins>
      <w:del w:id="50" w:author="Huawei" w:date="2024-03-05T12:18:00Z">
        <w:r w:rsidRPr="00705AB5" w:rsidDel="008C7CBB">
          <w:delText>reject</w:delText>
        </w:r>
      </w:del>
      <w:r w:rsidRPr="00705AB5">
        <w:tab/>
        <w:t>TYPE MobilityParametersInformation</w:t>
      </w:r>
      <w:r w:rsidRPr="00705AB5">
        <w:tab/>
      </w:r>
      <w:r w:rsidRPr="00705AB5">
        <w:tab/>
      </w:r>
      <w:r w:rsidRPr="00705AB5">
        <w:tab/>
        <w:t>PRESENCE optional}|</w:t>
      </w:r>
    </w:p>
    <w:p w14:paraId="32570615" w14:textId="77777777" w:rsidR="008C7CBB" w:rsidRPr="00705AB5" w:rsidRDefault="008C7CBB" w:rsidP="008C7CBB">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0B799516" w14:textId="449A67B0" w:rsidR="008C7CBB" w:rsidRPr="00705AB5" w:rsidRDefault="008C7CBB" w:rsidP="008C7CBB">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52591BAC" w14:textId="77777777" w:rsidR="008C7CBB" w:rsidRDefault="008C7CBB" w:rsidP="008C7CBB">
      <w:pPr>
        <w:pStyle w:val="PL"/>
        <w:rPr>
          <w:snapToGrid w:val="0"/>
        </w:rPr>
      </w:pPr>
      <w:r>
        <w:rPr>
          <w:snapToGrid w:val="0"/>
        </w:rPr>
        <w:tab/>
        <w:t>...</w:t>
      </w:r>
    </w:p>
    <w:p w14:paraId="3F87758B" w14:textId="77777777" w:rsidR="008C7CBB" w:rsidRDefault="008C7CBB" w:rsidP="008C7CBB">
      <w:pPr>
        <w:pStyle w:val="PL"/>
        <w:rPr>
          <w:snapToGrid w:val="0"/>
        </w:rPr>
      </w:pPr>
      <w:r>
        <w:rPr>
          <w:snapToGrid w:val="0"/>
        </w:rPr>
        <w:t>}</w:t>
      </w:r>
    </w:p>
    <w:p w14:paraId="4AB52A17" w14:textId="77777777" w:rsidR="008C7CBB" w:rsidRDefault="008C7CBB" w:rsidP="008C7CBB">
      <w:pPr>
        <w:pStyle w:val="PL"/>
        <w:rPr>
          <w:snapToGrid w:val="0"/>
        </w:rPr>
      </w:pPr>
    </w:p>
    <w:p w14:paraId="231C90F8" w14:textId="6D7D73C7" w:rsidR="008C7CBB" w:rsidRDefault="00652BD9" w:rsidP="008C7CBB">
      <w:pPr>
        <w:pStyle w:val="PL"/>
        <w:rPr>
          <w:snapToGrid w:val="0"/>
        </w:rPr>
      </w:pPr>
      <w:r w:rsidRPr="00652BD9">
        <w:rPr>
          <w:snapToGrid w:val="0"/>
          <w:highlight w:val="yellow"/>
        </w:rPr>
        <w:t>[snip]</w:t>
      </w:r>
    </w:p>
    <w:p w14:paraId="557E7242" w14:textId="77777777" w:rsidR="008C7CBB" w:rsidRDefault="008C7CBB" w:rsidP="008C7CBB">
      <w:pPr>
        <w:pStyle w:val="PL"/>
        <w:rPr>
          <w:snapToGrid w:val="0"/>
        </w:rPr>
      </w:pPr>
    </w:p>
    <w:p w14:paraId="6EF22D5C" w14:textId="77777777" w:rsidR="008C7CBB" w:rsidRDefault="008C7CBB" w:rsidP="008C7CBB">
      <w:pPr>
        <w:pStyle w:val="PL"/>
        <w:rPr>
          <w:snapToGrid w:val="0"/>
        </w:rPr>
      </w:pPr>
    </w:p>
    <w:p w14:paraId="5BC30507" w14:textId="77777777" w:rsidR="008C7CBB" w:rsidRDefault="008C7CBB" w:rsidP="008C7CBB">
      <w:pPr>
        <w:pStyle w:val="PL"/>
        <w:rPr>
          <w:snapToGrid w:val="0"/>
        </w:rPr>
      </w:pPr>
      <w:r>
        <w:rPr>
          <w:snapToGrid w:val="0"/>
        </w:rPr>
        <w:t>-- **************************************************************</w:t>
      </w:r>
    </w:p>
    <w:p w14:paraId="63A4B8E1" w14:textId="77777777" w:rsidR="008C7CBB" w:rsidRDefault="008C7CBB" w:rsidP="008C7CBB">
      <w:pPr>
        <w:pStyle w:val="PL"/>
        <w:rPr>
          <w:snapToGrid w:val="0"/>
        </w:rPr>
      </w:pPr>
      <w:r>
        <w:rPr>
          <w:snapToGrid w:val="0"/>
        </w:rPr>
        <w:t>--</w:t>
      </w:r>
    </w:p>
    <w:p w14:paraId="415579B0" w14:textId="77777777" w:rsidR="008C7CBB" w:rsidRDefault="008C7CBB" w:rsidP="008C7CBB">
      <w:pPr>
        <w:pStyle w:val="PL"/>
        <w:outlineLvl w:val="3"/>
        <w:rPr>
          <w:snapToGrid w:val="0"/>
        </w:rPr>
      </w:pPr>
      <w:r>
        <w:rPr>
          <w:snapToGrid w:val="0"/>
        </w:rPr>
        <w:t>-- MOBILITY CHANGE FAILURE</w:t>
      </w:r>
    </w:p>
    <w:p w14:paraId="072A28A3" w14:textId="77777777" w:rsidR="008C7CBB" w:rsidRDefault="008C7CBB" w:rsidP="008C7CBB">
      <w:pPr>
        <w:pStyle w:val="PL"/>
        <w:rPr>
          <w:snapToGrid w:val="0"/>
        </w:rPr>
      </w:pPr>
      <w:r>
        <w:rPr>
          <w:snapToGrid w:val="0"/>
        </w:rPr>
        <w:t>--</w:t>
      </w:r>
    </w:p>
    <w:p w14:paraId="7765A491" w14:textId="77777777" w:rsidR="008C7CBB" w:rsidRDefault="008C7CBB" w:rsidP="008C7CBB">
      <w:pPr>
        <w:pStyle w:val="PL"/>
        <w:rPr>
          <w:snapToGrid w:val="0"/>
        </w:rPr>
      </w:pPr>
      <w:r>
        <w:rPr>
          <w:snapToGrid w:val="0"/>
        </w:rPr>
        <w:t>-- **************************************************************</w:t>
      </w:r>
    </w:p>
    <w:p w14:paraId="11674717" w14:textId="77777777" w:rsidR="008C7CBB" w:rsidRDefault="008C7CBB" w:rsidP="008C7CBB">
      <w:pPr>
        <w:pStyle w:val="PL"/>
        <w:rPr>
          <w:snapToGrid w:val="0"/>
          <w:lang w:eastAsia="zh-CN"/>
        </w:rPr>
      </w:pPr>
    </w:p>
    <w:p w14:paraId="421EECEF" w14:textId="77777777" w:rsidR="008C7CBB" w:rsidRDefault="008C7CBB" w:rsidP="008C7CBB">
      <w:pPr>
        <w:pStyle w:val="PL"/>
        <w:rPr>
          <w:snapToGrid w:val="0"/>
        </w:rPr>
      </w:pPr>
      <w:r>
        <w:rPr>
          <w:snapToGrid w:val="0"/>
        </w:rPr>
        <w:t>MobilityChangeFailure ::= SEQUENCE {</w:t>
      </w:r>
    </w:p>
    <w:p w14:paraId="377473C7" w14:textId="77777777" w:rsidR="008C7CBB" w:rsidRDefault="008C7CBB" w:rsidP="008C7CBB">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098A62CD" w14:textId="77777777" w:rsidR="008C7CBB" w:rsidRDefault="008C7CBB" w:rsidP="008C7CBB">
      <w:pPr>
        <w:pStyle w:val="PL"/>
        <w:rPr>
          <w:snapToGrid w:val="0"/>
        </w:rPr>
      </w:pPr>
      <w:r>
        <w:rPr>
          <w:snapToGrid w:val="0"/>
        </w:rPr>
        <w:tab/>
        <w:t>...</w:t>
      </w:r>
    </w:p>
    <w:p w14:paraId="1CFD0D38" w14:textId="77777777" w:rsidR="008C7CBB" w:rsidRDefault="008C7CBB" w:rsidP="008C7CBB">
      <w:pPr>
        <w:pStyle w:val="PL"/>
        <w:rPr>
          <w:snapToGrid w:val="0"/>
        </w:rPr>
      </w:pPr>
      <w:r>
        <w:rPr>
          <w:snapToGrid w:val="0"/>
        </w:rPr>
        <w:t>}</w:t>
      </w:r>
    </w:p>
    <w:p w14:paraId="32F0E068" w14:textId="77777777" w:rsidR="008C7CBB" w:rsidRDefault="008C7CBB" w:rsidP="008C7CBB">
      <w:pPr>
        <w:pStyle w:val="PL"/>
        <w:rPr>
          <w:snapToGrid w:val="0"/>
        </w:rPr>
      </w:pPr>
    </w:p>
    <w:p w14:paraId="5DDDBF0F" w14:textId="77777777" w:rsidR="008C7CBB" w:rsidRDefault="008C7CBB" w:rsidP="008C7CBB">
      <w:pPr>
        <w:pStyle w:val="PL"/>
        <w:rPr>
          <w:snapToGrid w:val="0"/>
        </w:rPr>
      </w:pPr>
      <w:r>
        <w:rPr>
          <w:snapToGrid w:val="0"/>
        </w:rPr>
        <w:t>MobilityChangeFailure-IEs XNAP-PROTOCOL-IES ::= {</w:t>
      </w:r>
    </w:p>
    <w:p w14:paraId="1EF79504" w14:textId="5687F68F" w:rsidR="008C7CBB" w:rsidRPr="00705AB5" w:rsidRDefault="008C7CBB" w:rsidP="008C7CBB">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B1C89E1" w14:textId="390AAA23" w:rsidR="008C7CBB" w:rsidRPr="00705AB5" w:rsidRDefault="008C7CBB" w:rsidP="008C7CBB">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30E244E5" w14:textId="77777777" w:rsidR="008C7CBB" w:rsidRPr="00705AB5" w:rsidRDefault="008C7CBB" w:rsidP="008C7CBB">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7379DBF5" w14:textId="706BECB5" w:rsidR="008C7CBB" w:rsidRPr="00705AB5" w:rsidRDefault="008C7CBB" w:rsidP="008C7CBB">
      <w:pPr>
        <w:pStyle w:val="PL"/>
      </w:pPr>
      <w:r w:rsidRPr="00705AB5">
        <w:tab/>
        <w:t>{ ID id-MobilityParametersModificationRange</w:t>
      </w:r>
      <w:r w:rsidRPr="00705AB5">
        <w:tab/>
      </w:r>
      <w:r>
        <w:tab/>
      </w:r>
      <w:r w:rsidRPr="00705AB5">
        <w:t xml:space="preserve">CRITICALITY </w:t>
      </w:r>
      <w:del w:id="51" w:author="Huawei" w:date="2024-03-05T12:18:00Z">
        <w:r w:rsidRPr="00705AB5" w:rsidDel="008C7CBB">
          <w:delText>reject</w:delText>
        </w:r>
      </w:del>
      <w:ins w:id="52" w:author="Huawei" w:date="2024-03-05T12:18:00Z">
        <w:r>
          <w:t>ignore</w:t>
        </w:r>
      </w:ins>
      <w:r w:rsidRPr="00705AB5">
        <w:tab/>
        <w:t>TYPE MobilityParametersModificationRange</w:t>
      </w:r>
      <w:r w:rsidRPr="00705AB5">
        <w:tab/>
      </w:r>
      <w:r w:rsidRPr="00705AB5">
        <w:tab/>
      </w:r>
      <w:r w:rsidRPr="00705AB5">
        <w:tab/>
      </w:r>
      <w:r w:rsidRPr="00705AB5">
        <w:tab/>
        <w:t>PRESENCE optional}|</w:t>
      </w:r>
    </w:p>
    <w:p w14:paraId="24F82CE2" w14:textId="77777777" w:rsidR="008C7CBB" w:rsidRPr="00705AB5" w:rsidRDefault="008C7CBB" w:rsidP="008C7CBB">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5FDE9CB6" w14:textId="77777777" w:rsidR="008C7CBB" w:rsidRPr="00705AB5" w:rsidRDefault="008C7CBB" w:rsidP="008C7CBB">
      <w:pPr>
        <w:pStyle w:val="PL"/>
      </w:pPr>
      <w:r w:rsidRPr="00705AB5">
        <w:lastRenderedPageBreak/>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7A2EDE4F" w14:textId="77777777" w:rsidR="008C7CBB" w:rsidRPr="00705AB5" w:rsidRDefault="008C7CBB" w:rsidP="008C7CBB">
      <w:pPr>
        <w:pStyle w:val="PL"/>
      </w:pPr>
      <w:r w:rsidRPr="00705AB5">
        <w:tab/>
        <w:t>...</w:t>
      </w:r>
    </w:p>
    <w:p w14:paraId="731387FD" w14:textId="77777777" w:rsidR="008C7CBB" w:rsidRDefault="008C7CBB" w:rsidP="008C7CBB">
      <w:pPr>
        <w:pStyle w:val="PL"/>
        <w:rPr>
          <w:snapToGrid w:val="0"/>
        </w:rPr>
      </w:pPr>
      <w:r>
        <w:rPr>
          <w:snapToGrid w:val="0"/>
        </w:rPr>
        <w:t>}</w:t>
      </w:r>
    </w:p>
    <w:p w14:paraId="4F54E886" w14:textId="77777777" w:rsidR="008C7CBB" w:rsidRDefault="008C7CBB" w:rsidP="008C7CBB">
      <w:pPr>
        <w:pStyle w:val="PL"/>
        <w:rPr>
          <w:snapToGrid w:val="0"/>
        </w:rPr>
      </w:pPr>
    </w:p>
    <w:p w14:paraId="68C9CD36" w14:textId="3D1FFF36" w:rsidR="001E41F3" w:rsidRDefault="001E41F3">
      <w:pPr>
        <w:rPr>
          <w:noProof/>
        </w:rPr>
      </w:pPr>
    </w:p>
    <w:sectPr w:rsidR="001E41F3" w:rsidSect="00AE529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2FD66" w14:textId="77777777" w:rsidR="003045CA" w:rsidRDefault="003045CA">
      <w:r>
        <w:separator/>
      </w:r>
    </w:p>
  </w:endnote>
  <w:endnote w:type="continuationSeparator" w:id="0">
    <w:p w14:paraId="1558C8D5" w14:textId="77777777" w:rsidR="003045CA" w:rsidRDefault="0030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C2188" w14:textId="77777777" w:rsidR="003045CA" w:rsidRDefault="003045CA">
      <w:r>
        <w:separator/>
      </w:r>
    </w:p>
  </w:footnote>
  <w:footnote w:type="continuationSeparator" w:id="0">
    <w:p w14:paraId="4AE00E9B" w14:textId="77777777" w:rsidR="003045CA" w:rsidRDefault="00304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02028"/>
    <w:multiLevelType w:val="multilevel"/>
    <w:tmpl w:val="1000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0C57AA0"/>
    <w:multiLevelType w:val="hybridMultilevel"/>
    <w:tmpl w:val="3E6C0194"/>
    <w:lvl w:ilvl="0" w:tplc="1000000F">
      <w:start w:val="1"/>
      <w:numFmt w:val="decimal"/>
      <w:lvlText w:val="%1."/>
      <w:lvlJc w:val="left"/>
      <w:pPr>
        <w:ind w:left="820" w:hanging="360"/>
      </w:p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2" w15:restartNumberingAfterBreak="0">
    <w:nsid w:val="6936029D"/>
    <w:multiLevelType w:val="hybridMultilevel"/>
    <w:tmpl w:val="2550BE6C"/>
    <w:lvl w:ilvl="0" w:tplc="812E46B2">
      <w:start w:val="1"/>
      <w:numFmt w:val="decimal"/>
      <w:lvlText w:val="%1."/>
      <w:lvlJc w:val="left"/>
      <w:pPr>
        <w:ind w:left="460" w:hanging="360"/>
      </w:pPr>
      <w:rPr>
        <w:rFonts w:hint="default"/>
      </w:rPr>
    </w:lvl>
    <w:lvl w:ilvl="1" w:tplc="10000019">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52929"/>
    <w:rsid w:val="000739E6"/>
    <w:rsid w:val="00074A8D"/>
    <w:rsid w:val="00075654"/>
    <w:rsid w:val="00082567"/>
    <w:rsid w:val="000A6394"/>
    <w:rsid w:val="000B7FED"/>
    <w:rsid w:val="000C038A"/>
    <w:rsid w:val="000C6598"/>
    <w:rsid w:val="000D44B3"/>
    <w:rsid w:val="000D529A"/>
    <w:rsid w:val="00145D43"/>
    <w:rsid w:val="0018443D"/>
    <w:rsid w:val="00192C46"/>
    <w:rsid w:val="00195179"/>
    <w:rsid w:val="001A08B3"/>
    <w:rsid w:val="001A1BA6"/>
    <w:rsid w:val="001A7B60"/>
    <w:rsid w:val="001B427A"/>
    <w:rsid w:val="001B52F0"/>
    <w:rsid w:val="001B7A65"/>
    <w:rsid w:val="001C6C30"/>
    <w:rsid w:val="001D6949"/>
    <w:rsid w:val="001E41F3"/>
    <w:rsid w:val="001F7296"/>
    <w:rsid w:val="00213C9A"/>
    <w:rsid w:val="00223A97"/>
    <w:rsid w:val="00231F4F"/>
    <w:rsid w:val="00236A88"/>
    <w:rsid w:val="0026004D"/>
    <w:rsid w:val="002640DD"/>
    <w:rsid w:val="00275D12"/>
    <w:rsid w:val="00282DD0"/>
    <w:rsid w:val="00284FEB"/>
    <w:rsid w:val="002860C4"/>
    <w:rsid w:val="002B5741"/>
    <w:rsid w:val="002B7E48"/>
    <w:rsid w:val="002C1A0C"/>
    <w:rsid w:val="002C5556"/>
    <w:rsid w:val="002D4288"/>
    <w:rsid w:val="002E472E"/>
    <w:rsid w:val="002F6BF3"/>
    <w:rsid w:val="003045CA"/>
    <w:rsid w:val="00304E2F"/>
    <w:rsid w:val="00305409"/>
    <w:rsid w:val="00355D28"/>
    <w:rsid w:val="0036027C"/>
    <w:rsid w:val="003609EF"/>
    <w:rsid w:val="0036231A"/>
    <w:rsid w:val="00374DD4"/>
    <w:rsid w:val="003A2121"/>
    <w:rsid w:val="003E1A36"/>
    <w:rsid w:val="003E34B5"/>
    <w:rsid w:val="00410371"/>
    <w:rsid w:val="00417741"/>
    <w:rsid w:val="004242F1"/>
    <w:rsid w:val="004444E5"/>
    <w:rsid w:val="00451C8C"/>
    <w:rsid w:val="004B1E82"/>
    <w:rsid w:val="004B5F8A"/>
    <w:rsid w:val="004B75B7"/>
    <w:rsid w:val="004D522E"/>
    <w:rsid w:val="004E06F8"/>
    <w:rsid w:val="004F52ED"/>
    <w:rsid w:val="005141D9"/>
    <w:rsid w:val="00515646"/>
    <w:rsid w:val="0051580D"/>
    <w:rsid w:val="00547111"/>
    <w:rsid w:val="00565888"/>
    <w:rsid w:val="005912F5"/>
    <w:rsid w:val="00592D74"/>
    <w:rsid w:val="005960B1"/>
    <w:rsid w:val="005A0066"/>
    <w:rsid w:val="005C131B"/>
    <w:rsid w:val="005E2C44"/>
    <w:rsid w:val="00621188"/>
    <w:rsid w:val="006257ED"/>
    <w:rsid w:val="00632372"/>
    <w:rsid w:val="006325BD"/>
    <w:rsid w:val="00652BD9"/>
    <w:rsid w:val="00653DE4"/>
    <w:rsid w:val="00665C47"/>
    <w:rsid w:val="00692037"/>
    <w:rsid w:val="00695808"/>
    <w:rsid w:val="006A7BE2"/>
    <w:rsid w:val="006B46FB"/>
    <w:rsid w:val="006C6A4C"/>
    <w:rsid w:val="006E21FB"/>
    <w:rsid w:val="006E6136"/>
    <w:rsid w:val="00767D82"/>
    <w:rsid w:val="0077234C"/>
    <w:rsid w:val="00792342"/>
    <w:rsid w:val="007977A8"/>
    <w:rsid w:val="007B512A"/>
    <w:rsid w:val="007C2097"/>
    <w:rsid w:val="007D6A07"/>
    <w:rsid w:val="007E7DC8"/>
    <w:rsid w:val="007F7259"/>
    <w:rsid w:val="008040A8"/>
    <w:rsid w:val="00811AE3"/>
    <w:rsid w:val="008279FA"/>
    <w:rsid w:val="00834185"/>
    <w:rsid w:val="008519BA"/>
    <w:rsid w:val="00857FA7"/>
    <w:rsid w:val="008626E7"/>
    <w:rsid w:val="00870EE7"/>
    <w:rsid w:val="008863B9"/>
    <w:rsid w:val="0089729B"/>
    <w:rsid w:val="008A45A6"/>
    <w:rsid w:val="008B7059"/>
    <w:rsid w:val="008C7CBB"/>
    <w:rsid w:val="008D3BC6"/>
    <w:rsid w:val="008D3CCC"/>
    <w:rsid w:val="008F1ED8"/>
    <w:rsid w:val="008F3789"/>
    <w:rsid w:val="008F686C"/>
    <w:rsid w:val="009055C0"/>
    <w:rsid w:val="009148DE"/>
    <w:rsid w:val="00922A0E"/>
    <w:rsid w:val="00924963"/>
    <w:rsid w:val="00941E30"/>
    <w:rsid w:val="00965E23"/>
    <w:rsid w:val="00970276"/>
    <w:rsid w:val="009777D9"/>
    <w:rsid w:val="00982470"/>
    <w:rsid w:val="00991B88"/>
    <w:rsid w:val="009A5753"/>
    <w:rsid w:val="009A579D"/>
    <w:rsid w:val="009E0719"/>
    <w:rsid w:val="009E3297"/>
    <w:rsid w:val="009F734F"/>
    <w:rsid w:val="00A246B6"/>
    <w:rsid w:val="00A3276A"/>
    <w:rsid w:val="00A33531"/>
    <w:rsid w:val="00A43DB6"/>
    <w:rsid w:val="00A44ACD"/>
    <w:rsid w:val="00A47E70"/>
    <w:rsid w:val="00A50CF0"/>
    <w:rsid w:val="00A554E4"/>
    <w:rsid w:val="00A7671C"/>
    <w:rsid w:val="00A82A94"/>
    <w:rsid w:val="00A93170"/>
    <w:rsid w:val="00AA2CBC"/>
    <w:rsid w:val="00AB5551"/>
    <w:rsid w:val="00AC5820"/>
    <w:rsid w:val="00AD1CD8"/>
    <w:rsid w:val="00AE529E"/>
    <w:rsid w:val="00B07803"/>
    <w:rsid w:val="00B2360E"/>
    <w:rsid w:val="00B258BB"/>
    <w:rsid w:val="00B570EC"/>
    <w:rsid w:val="00B67B97"/>
    <w:rsid w:val="00B7240A"/>
    <w:rsid w:val="00B924C7"/>
    <w:rsid w:val="00B945E5"/>
    <w:rsid w:val="00B968C8"/>
    <w:rsid w:val="00B97AB7"/>
    <w:rsid w:val="00BA3EC5"/>
    <w:rsid w:val="00BA51D9"/>
    <w:rsid w:val="00BA559B"/>
    <w:rsid w:val="00BB5DFC"/>
    <w:rsid w:val="00BB6E56"/>
    <w:rsid w:val="00BD279D"/>
    <w:rsid w:val="00BD6BB8"/>
    <w:rsid w:val="00BD6EBA"/>
    <w:rsid w:val="00BE0383"/>
    <w:rsid w:val="00C11309"/>
    <w:rsid w:val="00C23B73"/>
    <w:rsid w:val="00C42C38"/>
    <w:rsid w:val="00C570F4"/>
    <w:rsid w:val="00C66BA2"/>
    <w:rsid w:val="00C81EB8"/>
    <w:rsid w:val="00C8315E"/>
    <w:rsid w:val="00C870F6"/>
    <w:rsid w:val="00C9116A"/>
    <w:rsid w:val="00C95985"/>
    <w:rsid w:val="00CB09BD"/>
    <w:rsid w:val="00CB1C35"/>
    <w:rsid w:val="00CC5026"/>
    <w:rsid w:val="00CC68D0"/>
    <w:rsid w:val="00CE35C7"/>
    <w:rsid w:val="00D03F9A"/>
    <w:rsid w:val="00D042E7"/>
    <w:rsid w:val="00D06D51"/>
    <w:rsid w:val="00D24991"/>
    <w:rsid w:val="00D41E6F"/>
    <w:rsid w:val="00D44927"/>
    <w:rsid w:val="00D50255"/>
    <w:rsid w:val="00D56E93"/>
    <w:rsid w:val="00D66520"/>
    <w:rsid w:val="00D8259B"/>
    <w:rsid w:val="00D84AE9"/>
    <w:rsid w:val="00D90C47"/>
    <w:rsid w:val="00D953ED"/>
    <w:rsid w:val="00D97501"/>
    <w:rsid w:val="00DA4138"/>
    <w:rsid w:val="00DB4C98"/>
    <w:rsid w:val="00DD047E"/>
    <w:rsid w:val="00DE34CF"/>
    <w:rsid w:val="00E13F3D"/>
    <w:rsid w:val="00E34898"/>
    <w:rsid w:val="00EB09B7"/>
    <w:rsid w:val="00EC14A8"/>
    <w:rsid w:val="00ED45F4"/>
    <w:rsid w:val="00EE6C1C"/>
    <w:rsid w:val="00EE7D7C"/>
    <w:rsid w:val="00F14C55"/>
    <w:rsid w:val="00F25D98"/>
    <w:rsid w:val="00F300FB"/>
    <w:rsid w:val="00F31DFC"/>
    <w:rsid w:val="00F33B67"/>
    <w:rsid w:val="00F47C30"/>
    <w:rsid w:val="00F87DAD"/>
    <w:rsid w:val="00F96F29"/>
    <w:rsid w:val="00FA2843"/>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Normal"/>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07127">
      <w:bodyDiv w:val="1"/>
      <w:marLeft w:val="0"/>
      <w:marRight w:val="0"/>
      <w:marTop w:val="0"/>
      <w:marBottom w:val="0"/>
      <w:divBdr>
        <w:top w:val="none" w:sz="0" w:space="0" w:color="auto"/>
        <w:left w:val="none" w:sz="0" w:space="0" w:color="auto"/>
        <w:bottom w:val="none" w:sz="0" w:space="0" w:color="auto"/>
        <w:right w:val="none" w:sz="0" w:space="0" w:color="auto"/>
      </w:divBdr>
    </w:div>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212185533">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86734-BE10-4FC8-AC41-7D1AA2EC4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5</Pages>
  <Words>1012</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2020-02-03T08:32:00Z</dcterms:created>
  <dcterms:modified xsi:type="dcterms:W3CDTF">2024-09-30T18:01:00Z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(3)oYmnoRwY06M4N+fEfTHTWYxHX0xAqFckwepM41lvBSvEUZ9xdUEommDYgYAj6VcHCUSNBHYP
Regkg+fEjadJNAQYm48sRrZ4lrrivZogZLGXT/CCEMtxBduLxqBALydIkdWw3vtu6gya+EvB
dxCOav7PDOhR8diHqnMZ+7/71OyB5M5fTeQA98NuLskpGIk+uYU1CJnTpvK4MGKXNlzDPMYh
ktHNony4USTDswoteU</vt:lpwstr>
  </property>
  <property fmtid="{D5CDD505-2E9C-101B-9397-08002B2CF9AE}" pid="22" name="_2015_ms_pID_7253431">
    <vt:lpwstr>0UJ8Fe2bogDR8xSUJJPUVtrPxsTLQwWKnu51STq08oxnnhp21f7DSV
psmm2XVMnEwJAthU+YktwMRWHVRgXJRPXr9u5nEjxh6uyrnq6pfozlxBl0o42eifpLNm4Uq0
LXX8rkDHE42b0seOAC+qTe78yPvrBN0ewO565eQ4Fvyz3HiQ5cv6Etb8iK1ciKjr9dmLOw9h
p+O/XCJ1tvt80XlNzy0hRY11DsObHq4SSwxk</vt:lpwstr>
  </property>
  <property fmtid="{D5CDD505-2E9C-101B-9397-08002B2CF9AE}" pid="23" name="_2015_ms_pID_7253432">
    <vt:lpwstr>lVz797okWYmREJcDEp2pLnQ=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1727719261</vt:lpwstr>
  </property>
</Properties>
</file>